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1D90D77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r w:rsidR="00091557" w:rsidRPr="00FB1A49">
        <w:rPr>
          <w:sz w:val="32"/>
          <w:szCs w:val="32"/>
        </w:rPr>
        <w:t>R</w:t>
      </w:r>
      <w:r w:rsidR="008F1C4E" w:rsidRPr="00FB1A49">
        <w:rPr>
          <w:sz w:val="32"/>
          <w:szCs w:val="32"/>
        </w:rPr>
        <w:t>1</w:t>
      </w:r>
      <w:r w:rsidR="00091557" w:rsidRPr="00FB1A49">
        <w:rPr>
          <w:sz w:val="32"/>
          <w:szCs w:val="32"/>
        </w:rPr>
        <w:t>-</w:t>
      </w:r>
      <w:r w:rsidR="005F3025" w:rsidRPr="00FB1A49">
        <w:rPr>
          <w:sz w:val="32"/>
          <w:szCs w:val="32"/>
        </w:rPr>
        <w:t>1</w:t>
      </w:r>
      <w:r w:rsidR="008F1C4E" w:rsidRPr="00FB1A49">
        <w:rPr>
          <w:sz w:val="32"/>
          <w:szCs w:val="32"/>
        </w:rPr>
        <w:t>8</w:t>
      </w:r>
      <w:r w:rsidR="00FB1A49" w:rsidRPr="00FB1A49">
        <w:rPr>
          <w:sz w:val="32"/>
          <w:szCs w:val="32"/>
        </w:rPr>
        <w:t>11307</w:t>
      </w:r>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45F0C24E"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9B0B63" w:rsidRPr="009B0B63">
        <w:rPr>
          <w:sz w:val="22"/>
          <w:szCs w:val="22"/>
          <w:lang w:val="sv-FI"/>
        </w:rPr>
        <w:t>7.2.2.5</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709BEE87" w:rsidR="00E90E49" w:rsidRPr="00CE0424" w:rsidRDefault="003D3C45" w:rsidP="00311702">
      <w:pPr>
        <w:pStyle w:val="3GPPHeader"/>
        <w:rPr>
          <w:sz w:val="22"/>
          <w:szCs w:val="22"/>
        </w:rPr>
      </w:pPr>
      <w:r>
        <w:rPr>
          <w:sz w:val="22"/>
          <w:szCs w:val="22"/>
        </w:rPr>
        <w:t>Title:</w:t>
      </w:r>
      <w:r w:rsidR="00E90E49" w:rsidRPr="00CE0424">
        <w:rPr>
          <w:sz w:val="22"/>
          <w:szCs w:val="22"/>
        </w:rPr>
        <w:tab/>
      </w:r>
      <w:r w:rsidR="009B0B63" w:rsidRPr="009B0B63">
        <w:rPr>
          <w:sz w:val="22"/>
          <w:szCs w:val="22"/>
        </w:rPr>
        <w:t xml:space="preserve">ACLR aspects of wideband </w:t>
      </w:r>
      <w:r w:rsidR="0036123A">
        <w:rPr>
          <w:sz w:val="22"/>
          <w:szCs w:val="22"/>
        </w:rPr>
        <w:t xml:space="preserve">carrier </w:t>
      </w:r>
      <w:r w:rsidR="009B0B63" w:rsidRPr="009B0B63">
        <w:rPr>
          <w:sz w:val="22"/>
          <w:szCs w:val="22"/>
        </w:rPr>
        <w:t>operation</w:t>
      </w:r>
    </w:p>
    <w:p w14:paraId="73E6E29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B0B63">
        <w:rPr>
          <w:sz w:val="22"/>
          <w:szCs w:val="22"/>
        </w:rPr>
        <w:t>Discussion, Decision</w:t>
      </w:r>
    </w:p>
    <w:p w14:paraId="2BC9CFB4" w14:textId="77777777" w:rsidR="00E90E49" w:rsidRPr="00CE0424" w:rsidRDefault="00230D18" w:rsidP="00CE0424">
      <w:pPr>
        <w:pStyle w:val="Heading1"/>
      </w:pPr>
      <w:r>
        <w:t>1</w:t>
      </w:r>
      <w:r>
        <w:tab/>
      </w:r>
      <w:r w:rsidR="00E90E49" w:rsidRPr="00CE0424">
        <w:t>Introduction</w:t>
      </w:r>
    </w:p>
    <w:p w14:paraId="5C539DB9" w14:textId="77777777" w:rsidR="00DF0091" w:rsidRPr="00DF0091" w:rsidRDefault="00DF0091" w:rsidP="00DF0091">
      <w:pPr>
        <w:overflowPunct/>
        <w:autoSpaceDE/>
        <w:autoSpaceDN/>
        <w:adjustRightInd/>
        <w:spacing w:after="0"/>
        <w:textAlignment w:val="auto"/>
        <w:rPr>
          <w:rFonts w:ascii="Arial" w:eastAsia="PMingLiU" w:hAnsi="Arial" w:cs="Arial"/>
          <w:lang w:eastAsia="en-US"/>
        </w:rPr>
      </w:pPr>
      <w:r w:rsidRPr="00DF0091">
        <w:rPr>
          <w:rFonts w:ascii="Arial" w:eastAsia="PMingLiU" w:hAnsi="Arial" w:cs="Arial"/>
          <w:lang w:eastAsia="en-US"/>
        </w:rPr>
        <w:t>In RAN1#92b, the following agreement was made, with the relevant part highlighted in yellow</w:t>
      </w:r>
    </w:p>
    <w:p w14:paraId="0ED6B2FA" w14:textId="77777777" w:rsidR="00DF0091" w:rsidRPr="00DF0091" w:rsidRDefault="00DF0091" w:rsidP="00DF0091">
      <w:pPr>
        <w:overflowPunct/>
        <w:autoSpaceDE/>
        <w:autoSpaceDN/>
        <w:adjustRightInd/>
        <w:spacing w:after="0"/>
        <w:ind w:left="720" w:hanging="720"/>
        <w:textAlignment w:val="auto"/>
        <w:rPr>
          <w:rFonts w:ascii="Times" w:eastAsia="Batang" w:hAnsi="Times"/>
          <w:szCs w:val="24"/>
          <w:highlight w:val="green"/>
          <w:lang w:eastAsia="en-US"/>
        </w:rPr>
      </w:pPr>
    </w:p>
    <w:p w14:paraId="5D9CE275" w14:textId="77777777" w:rsidR="00DF0091" w:rsidRPr="001C0DE8" w:rsidRDefault="00DF0091" w:rsidP="00DF0091">
      <w:pPr>
        <w:overflowPunct/>
        <w:autoSpaceDE/>
        <w:autoSpaceDN/>
        <w:adjustRightInd/>
        <w:spacing w:after="0"/>
        <w:ind w:left="1080" w:hanging="720"/>
        <w:textAlignment w:val="auto"/>
        <w:rPr>
          <w:rFonts w:eastAsia="Batang"/>
          <w:szCs w:val="24"/>
          <w:lang w:eastAsia="en-US"/>
        </w:rPr>
      </w:pPr>
      <w:r w:rsidRPr="001C0DE8">
        <w:rPr>
          <w:rFonts w:eastAsia="Batang"/>
          <w:b/>
          <w:szCs w:val="24"/>
          <w:highlight w:val="green"/>
          <w:lang w:eastAsia="en-US"/>
        </w:rPr>
        <w:t>Agreement</w:t>
      </w:r>
      <w:r w:rsidRPr="001C0DE8">
        <w:rPr>
          <w:rFonts w:eastAsia="Batang"/>
          <w:szCs w:val="24"/>
          <w:highlight w:val="green"/>
          <w:lang w:eastAsia="en-US"/>
        </w:rPr>
        <w:t>:</w:t>
      </w:r>
    </w:p>
    <w:p w14:paraId="66A880D6" w14:textId="77777777" w:rsidR="00DF0091" w:rsidRPr="001C0DE8" w:rsidRDefault="00DF0091" w:rsidP="00DF0091">
      <w:pPr>
        <w:widowControl w:val="0"/>
        <w:numPr>
          <w:ilvl w:val="0"/>
          <w:numId w:val="23"/>
        </w:numPr>
        <w:tabs>
          <w:tab w:val="num" w:pos="1080"/>
        </w:tabs>
        <w:overflowPunct/>
        <w:autoSpaceDE/>
        <w:autoSpaceDN/>
        <w:adjustRightInd/>
        <w:spacing w:after="0"/>
        <w:ind w:left="1080"/>
        <w:jc w:val="both"/>
        <w:textAlignment w:val="auto"/>
        <w:rPr>
          <w:rFonts w:eastAsia="Batang"/>
          <w:i/>
          <w:szCs w:val="24"/>
          <w:lang w:val="en-US" w:eastAsia="en-US"/>
        </w:rPr>
      </w:pPr>
      <w:r w:rsidRPr="001C0DE8">
        <w:rPr>
          <w:rFonts w:eastAsia="Batang"/>
          <w:i/>
          <w:szCs w:val="24"/>
          <w:lang w:val="en-US" w:eastAsia="en-US"/>
        </w:rPr>
        <w:t xml:space="preserve">Study possible enhancements for HARQ operation </w:t>
      </w:r>
    </w:p>
    <w:p w14:paraId="696385E1" w14:textId="77777777" w:rsidR="00DF0091" w:rsidRPr="001C0DE8" w:rsidRDefault="00DF0091" w:rsidP="00DF0091">
      <w:pPr>
        <w:widowControl w:val="0"/>
        <w:numPr>
          <w:ilvl w:val="0"/>
          <w:numId w:val="23"/>
        </w:numPr>
        <w:tabs>
          <w:tab w:val="num" w:pos="1080"/>
        </w:tabs>
        <w:overflowPunct/>
        <w:autoSpaceDE/>
        <w:autoSpaceDN/>
        <w:adjustRightInd/>
        <w:spacing w:after="0"/>
        <w:ind w:left="1080"/>
        <w:jc w:val="both"/>
        <w:textAlignment w:val="auto"/>
        <w:rPr>
          <w:rFonts w:eastAsia="Batang"/>
          <w:i/>
          <w:szCs w:val="24"/>
          <w:lang w:val="en-US" w:eastAsia="en-US"/>
        </w:rPr>
      </w:pPr>
      <w:r w:rsidRPr="001C0DE8">
        <w:rPr>
          <w:rFonts w:eastAsia="Batang"/>
          <w:i/>
          <w:szCs w:val="24"/>
          <w:lang w:val="en-US" w:eastAsia="en-US"/>
        </w:rPr>
        <w:t>Study changes needed for Configured Grant support in NR-U</w:t>
      </w:r>
    </w:p>
    <w:p w14:paraId="2A13F769" w14:textId="77777777" w:rsidR="00DF0091" w:rsidRPr="001C0DE8" w:rsidRDefault="00DF0091" w:rsidP="00DF0091">
      <w:pPr>
        <w:widowControl w:val="0"/>
        <w:numPr>
          <w:ilvl w:val="0"/>
          <w:numId w:val="23"/>
        </w:numPr>
        <w:tabs>
          <w:tab w:val="num" w:pos="1080"/>
        </w:tabs>
        <w:overflowPunct/>
        <w:autoSpaceDE/>
        <w:autoSpaceDN/>
        <w:adjustRightInd/>
        <w:spacing w:after="0"/>
        <w:ind w:left="1080"/>
        <w:jc w:val="both"/>
        <w:textAlignment w:val="auto"/>
        <w:rPr>
          <w:rFonts w:eastAsia="Batang"/>
          <w:i/>
          <w:szCs w:val="24"/>
          <w:lang w:val="en-US" w:eastAsia="en-US"/>
        </w:rPr>
      </w:pPr>
      <w:r w:rsidRPr="001C0DE8">
        <w:rPr>
          <w:rFonts w:eastAsia="Batang"/>
          <w:i/>
          <w:szCs w:val="24"/>
          <w:lang w:val="en-US" w:eastAsia="en-US"/>
        </w:rPr>
        <w:t xml:space="preserve">Baseline for study: If absence of Wi-Fi cannot be guaranteed (e.g. by regulation) </w:t>
      </w:r>
    </w:p>
    <w:p w14:paraId="5B07357C" w14:textId="77777777" w:rsidR="00DF0091" w:rsidRPr="001C0DE8" w:rsidRDefault="00DF0091" w:rsidP="00DF0091">
      <w:pPr>
        <w:overflowPunct/>
        <w:autoSpaceDE/>
        <w:autoSpaceDN/>
        <w:adjustRightInd/>
        <w:spacing w:after="0"/>
        <w:ind w:left="1080"/>
        <w:textAlignment w:val="auto"/>
        <w:rPr>
          <w:rFonts w:eastAsia="Batang"/>
          <w:i/>
          <w:szCs w:val="24"/>
          <w:lang w:val="en-US" w:eastAsia="en-US"/>
        </w:rPr>
      </w:pPr>
      <w:r w:rsidRPr="001C0DE8">
        <w:rPr>
          <w:rFonts w:eastAsia="Batang"/>
          <w:i/>
          <w:szCs w:val="24"/>
          <w:lang w:val="en-US" w:eastAsia="en-US"/>
        </w:rPr>
        <w:t xml:space="preserve">in the band (sub-7 GHz) where NR-U is operating, the NR-U operating bandwidth is an integer  </w:t>
      </w:r>
    </w:p>
    <w:p w14:paraId="3E9BB4AF" w14:textId="77777777" w:rsidR="00DF0091" w:rsidRPr="001C0DE8" w:rsidRDefault="00DF0091" w:rsidP="00DF0091">
      <w:pPr>
        <w:overflowPunct/>
        <w:autoSpaceDE/>
        <w:autoSpaceDN/>
        <w:adjustRightInd/>
        <w:spacing w:after="0"/>
        <w:ind w:left="1080"/>
        <w:textAlignment w:val="auto"/>
        <w:rPr>
          <w:rFonts w:eastAsia="Batang"/>
          <w:i/>
          <w:szCs w:val="24"/>
          <w:lang w:val="en-US" w:eastAsia="en-US"/>
        </w:rPr>
      </w:pPr>
      <w:r w:rsidRPr="001C0DE8">
        <w:rPr>
          <w:rFonts w:eastAsia="Batang"/>
          <w:i/>
          <w:szCs w:val="24"/>
          <w:lang w:val="en-US" w:eastAsia="en-US"/>
        </w:rPr>
        <w:t xml:space="preserve">multiple of 20MHz </w:t>
      </w:r>
    </w:p>
    <w:p w14:paraId="766F60DB" w14:textId="77777777" w:rsidR="00DF0091" w:rsidRPr="001C0DE8" w:rsidRDefault="00DF0091" w:rsidP="00DF0091">
      <w:pPr>
        <w:widowControl w:val="0"/>
        <w:numPr>
          <w:ilvl w:val="0"/>
          <w:numId w:val="23"/>
        </w:numPr>
        <w:tabs>
          <w:tab w:val="num" w:pos="1080"/>
        </w:tabs>
        <w:overflowPunct/>
        <w:autoSpaceDE/>
        <w:autoSpaceDN/>
        <w:adjustRightInd/>
        <w:spacing w:after="0"/>
        <w:ind w:left="1080"/>
        <w:jc w:val="both"/>
        <w:textAlignment w:val="auto"/>
        <w:rPr>
          <w:rFonts w:eastAsia="Batang"/>
          <w:i/>
          <w:szCs w:val="24"/>
          <w:highlight w:val="yellow"/>
          <w:lang w:val="en-US" w:eastAsia="en-US"/>
        </w:rPr>
      </w:pPr>
      <w:r w:rsidRPr="001C0DE8">
        <w:rPr>
          <w:rFonts w:eastAsia="Batang"/>
          <w:i/>
          <w:szCs w:val="24"/>
          <w:highlight w:val="yellow"/>
          <w:lang w:val="en-US" w:eastAsia="en-US"/>
        </w:rPr>
        <w:t xml:space="preserve">At least for band where absence of Wi-Fi cannot be guaranteed (e.g. by regulation), LBT can be performed in units of 20 </w:t>
      </w:r>
      <w:proofErr w:type="spellStart"/>
      <w:r w:rsidRPr="001C0DE8">
        <w:rPr>
          <w:rFonts w:eastAsia="Batang"/>
          <w:i/>
          <w:szCs w:val="24"/>
          <w:highlight w:val="yellow"/>
          <w:lang w:val="en-US" w:eastAsia="en-US"/>
        </w:rPr>
        <w:t>MHz.</w:t>
      </w:r>
      <w:proofErr w:type="spellEnd"/>
      <w:r w:rsidRPr="001C0DE8">
        <w:rPr>
          <w:rFonts w:eastAsia="Batang"/>
          <w:i/>
          <w:szCs w:val="24"/>
          <w:highlight w:val="yellow"/>
          <w:lang w:val="en-US" w:eastAsia="en-US"/>
        </w:rPr>
        <w:t xml:space="preserve"> </w:t>
      </w:r>
    </w:p>
    <w:p w14:paraId="29E3B61C" w14:textId="77777777" w:rsidR="00DF0091" w:rsidRPr="001C0DE8" w:rsidRDefault="00DF0091" w:rsidP="00DF0091">
      <w:pPr>
        <w:widowControl w:val="0"/>
        <w:numPr>
          <w:ilvl w:val="1"/>
          <w:numId w:val="23"/>
        </w:numPr>
        <w:tabs>
          <w:tab w:val="clear" w:pos="1440"/>
          <w:tab w:val="num" w:pos="1800"/>
        </w:tabs>
        <w:overflowPunct/>
        <w:autoSpaceDE/>
        <w:autoSpaceDN/>
        <w:adjustRightInd/>
        <w:spacing w:after="0"/>
        <w:ind w:left="1800"/>
        <w:jc w:val="both"/>
        <w:textAlignment w:val="auto"/>
        <w:rPr>
          <w:rFonts w:eastAsia="Batang"/>
          <w:i/>
          <w:szCs w:val="24"/>
          <w:lang w:val="en-US" w:eastAsia="en-US"/>
        </w:rPr>
      </w:pPr>
      <w:r w:rsidRPr="001C0DE8">
        <w:rPr>
          <w:rFonts w:eastAsia="Batang"/>
          <w:i/>
          <w:szCs w:val="24"/>
          <w:highlight w:val="yellow"/>
          <w:lang w:val="en-US" w:eastAsia="en-US"/>
        </w:rPr>
        <w:t xml:space="preserve">FFS: details on how to perform LBT for as single carrier with bandwidth greater than 20 MHz, i.e., integer multiples of 20 </w:t>
      </w:r>
      <w:proofErr w:type="spellStart"/>
      <w:r w:rsidRPr="001C0DE8">
        <w:rPr>
          <w:rFonts w:eastAsia="Batang"/>
          <w:i/>
          <w:szCs w:val="24"/>
          <w:highlight w:val="yellow"/>
          <w:lang w:val="en-US" w:eastAsia="en-US"/>
        </w:rPr>
        <w:t>MHz</w:t>
      </w:r>
      <w:r w:rsidRPr="001C0DE8">
        <w:rPr>
          <w:rFonts w:eastAsia="Batang"/>
          <w:i/>
          <w:szCs w:val="24"/>
          <w:lang w:val="en-US" w:eastAsia="en-US"/>
        </w:rPr>
        <w:t>.</w:t>
      </w:r>
      <w:proofErr w:type="spellEnd"/>
    </w:p>
    <w:p w14:paraId="1FCE1017" w14:textId="77777777" w:rsidR="00DF0091" w:rsidRPr="001C0DE8" w:rsidRDefault="00DF0091" w:rsidP="00DF0091">
      <w:pPr>
        <w:widowControl w:val="0"/>
        <w:numPr>
          <w:ilvl w:val="0"/>
          <w:numId w:val="23"/>
        </w:numPr>
        <w:tabs>
          <w:tab w:val="num" w:pos="1080"/>
        </w:tabs>
        <w:overflowPunct/>
        <w:autoSpaceDE/>
        <w:autoSpaceDN/>
        <w:adjustRightInd/>
        <w:spacing w:after="0"/>
        <w:ind w:left="1080"/>
        <w:jc w:val="both"/>
        <w:textAlignment w:val="auto"/>
        <w:rPr>
          <w:rFonts w:eastAsia="Batang"/>
          <w:i/>
          <w:szCs w:val="24"/>
          <w:lang w:val="en-US" w:eastAsia="en-US"/>
        </w:rPr>
      </w:pPr>
      <w:r w:rsidRPr="001C0DE8">
        <w:rPr>
          <w:rFonts w:eastAsia="Batang"/>
          <w:i/>
          <w:szCs w:val="24"/>
          <w:lang w:val="en-US" w:eastAsia="en-US"/>
        </w:rPr>
        <w:t>Study whether or not the following techniques enhance performance beyond the baseline LBT mechanisms</w:t>
      </w:r>
    </w:p>
    <w:p w14:paraId="3F4BF382" w14:textId="77777777" w:rsidR="00DF0091" w:rsidRPr="001C0DE8" w:rsidRDefault="00DF0091" w:rsidP="00DF0091">
      <w:pPr>
        <w:widowControl w:val="0"/>
        <w:numPr>
          <w:ilvl w:val="1"/>
          <w:numId w:val="23"/>
        </w:numPr>
        <w:tabs>
          <w:tab w:val="clear" w:pos="1440"/>
          <w:tab w:val="num" w:pos="1800"/>
        </w:tabs>
        <w:overflowPunct/>
        <w:autoSpaceDE/>
        <w:autoSpaceDN/>
        <w:adjustRightInd/>
        <w:spacing w:after="0"/>
        <w:ind w:left="1800"/>
        <w:jc w:val="both"/>
        <w:textAlignment w:val="auto"/>
        <w:rPr>
          <w:rFonts w:eastAsia="Batang"/>
          <w:i/>
          <w:szCs w:val="24"/>
          <w:lang w:val="en-US" w:eastAsia="en-US"/>
        </w:rPr>
      </w:pPr>
      <w:r w:rsidRPr="001C0DE8">
        <w:rPr>
          <w:rFonts w:eastAsia="Batang"/>
          <w:i/>
          <w:szCs w:val="24"/>
          <w:lang w:val="en-US" w:eastAsia="en-US"/>
        </w:rPr>
        <w:t>Techniques to cope with directional antennas/transmissions</w:t>
      </w:r>
    </w:p>
    <w:p w14:paraId="5FC9A20F" w14:textId="77777777" w:rsidR="00DF0091" w:rsidRPr="001C0DE8" w:rsidRDefault="00DF0091" w:rsidP="00DF0091">
      <w:pPr>
        <w:widowControl w:val="0"/>
        <w:numPr>
          <w:ilvl w:val="1"/>
          <w:numId w:val="23"/>
        </w:numPr>
        <w:tabs>
          <w:tab w:val="clear" w:pos="1440"/>
          <w:tab w:val="num" w:pos="1800"/>
        </w:tabs>
        <w:overflowPunct/>
        <w:autoSpaceDE/>
        <w:autoSpaceDN/>
        <w:adjustRightInd/>
        <w:spacing w:after="0"/>
        <w:ind w:left="1800"/>
        <w:jc w:val="both"/>
        <w:textAlignment w:val="auto"/>
        <w:rPr>
          <w:rFonts w:eastAsia="Batang"/>
          <w:i/>
          <w:szCs w:val="24"/>
          <w:lang w:val="en-US" w:eastAsia="en-US"/>
        </w:rPr>
      </w:pPr>
      <w:r w:rsidRPr="001C0DE8">
        <w:rPr>
          <w:rFonts w:eastAsia="Batang"/>
          <w:i/>
          <w:szCs w:val="24"/>
          <w:lang w:val="en-US" w:eastAsia="en-US"/>
        </w:rPr>
        <w:t>Receiver assisted LBT : RTS/CTS type mechanism</w:t>
      </w:r>
    </w:p>
    <w:p w14:paraId="555AFF80" w14:textId="77777777" w:rsidR="00DF0091" w:rsidRPr="001C0DE8" w:rsidRDefault="00DF0091" w:rsidP="00DF0091">
      <w:pPr>
        <w:widowControl w:val="0"/>
        <w:numPr>
          <w:ilvl w:val="2"/>
          <w:numId w:val="23"/>
        </w:numPr>
        <w:tabs>
          <w:tab w:val="clear" w:pos="2160"/>
          <w:tab w:val="num" w:pos="2520"/>
        </w:tabs>
        <w:overflowPunct/>
        <w:autoSpaceDE/>
        <w:autoSpaceDN/>
        <w:adjustRightInd/>
        <w:spacing w:after="0"/>
        <w:ind w:left="2520"/>
        <w:jc w:val="both"/>
        <w:textAlignment w:val="auto"/>
        <w:rPr>
          <w:rFonts w:eastAsia="Batang"/>
          <w:i/>
          <w:szCs w:val="24"/>
          <w:lang w:val="en-US" w:eastAsia="en-US"/>
        </w:rPr>
      </w:pPr>
      <w:r w:rsidRPr="001C0DE8">
        <w:rPr>
          <w:rFonts w:eastAsia="Batang"/>
          <w:i/>
          <w:szCs w:val="24"/>
          <w:lang w:val="en-US" w:eastAsia="en-US"/>
        </w:rPr>
        <w:t xml:space="preserve">On-demand receiver assisted LBT: For example receiver assisted LBT enabled only when needed </w:t>
      </w:r>
    </w:p>
    <w:p w14:paraId="1F08BA7A" w14:textId="77777777" w:rsidR="00DF0091" w:rsidRPr="001C0DE8" w:rsidRDefault="00DF0091" w:rsidP="00DF0091">
      <w:pPr>
        <w:widowControl w:val="0"/>
        <w:numPr>
          <w:ilvl w:val="1"/>
          <w:numId w:val="23"/>
        </w:numPr>
        <w:tabs>
          <w:tab w:val="clear" w:pos="1440"/>
          <w:tab w:val="num" w:pos="1800"/>
        </w:tabs>
        <w:overflowPunct/>
        <w:autoSpaceDE/>
        <w:autoSpaceDN/>
        <w:adjustRightInd/>
        <w:spacing w:after="0"/>
        <w:ind w:left="1800"/>
        <w:jc w:val="both"/>
        <w:textAlignment w:val="auto"/>
        <w:rPr>
          <w:rFonts w:eastAsia="Batang"/>
          <w:i/>
          <w:szCs w:val="24"/>
          <w:lang w:val="en-US" w:eastAsia="en-US"/>
        </w:rPr>
      </w:pPr>
      <w:r w:rsidRPr="001C0DE8">
        <w:rPr>
          <w:rFonts w:eastAsia="Batang"/>
          <w:i/>
          <w:szCs w:val="24"/>
          <w:lang w:val="en-US" w:eastAsia="en-US"/>
        </w:rPr>
        <w:t xml:space="preserve">Techniques to enhance spatial reuse </w:t>
      </w:r>
    </w:p>
    <w:p w14:paraId="2CE6A028" w14:textId="77777777" w:rsidR="00DF0091" w:rsidRPr="001C0DE8" w:rsidRDefault="00DF0091" w:rsidP="00DF0091">
      <w:pPr>
        <w:widowControl w:val="0"/>
        <w:numPr>
          <w:ilvl w:val="1"/>
          <w:numId w:val="23"/>
        </w:numPr>
        <w:tabs>
          <w:tab w:val="clear" w:pos="1440"/>
          <w:tab w:val="num" w:pos="1800"/>
        </w:tabs>
        <w:overflowPunct/>
        <w:autoSpaceDE/>
        <w:autoSpaceDN/>
        <w:adjustRightInd/>
        <w:spacing w:after="0"/>
        <w:ind w:left="1800"/>
        <w:jc w:val="both"/>
        <w:textAlignment w:val="auto"/>
        <w:rPr>
          <w:rFonts w:eastAsia="Batang"/>
          <w:i/>
          <w:szCs w:val="24"/>
          <w:lang w:val="en-US" w:eastAsia="en-US"/>
        </w:rPr>
      </w:pPr>
      <w:r w:rsidRPr="001C0DE8">
        <w:rPr>
          <w:rFonts w:eastAsia="Batang"/>
          <w:i/>
          <w:szCs w:val="24"/>
          <w:lang w:val="en-US" w:eastAsia="en-US"/>
        </w:rPr>
        <w:t>Preamble detection</w:t>
      </w:r>
    </w:p>
    <w:p w14:paraId="269ADD19" w14:textId="77777777" w:rsidR="00DF0091" w:rsidRPr="001C0DE8" w:rsidRDefault="00DF0091" w:rsidP="00DF0091">
      <w:pPr>
        <w:widowControl w:val="0"/>
        <w:numPr>
          <w:ilvl w:val="1"/>
          <w:numId w:val="23"/>
        </w:numPr>
        <w:tabs>
          <w:tab w:val="clear" w:pos="1440"/>
          <w:tab w:val="num" w:pos="1800"/>
        </w:tabs>
        <w:overflowPunct/>
        <w:autoSpaceDE/>
        <w:autoSpaceDN/>
        <w:adjustRightInd/>
        <w:spacing w:after="0"/>
        <w:ind w:left="1800"/>
        <w:jc w:val="both"/>
        <w:textAlignment w:val="auto"/>
        <w:rPr>
          <w:rFonts w:eastAsia="Batang"/>
          <w:i/>
          <w:szCs w:val="24"/>
          <w:lang w:val="en-US" w:eastAsia="en-US"/>
        </w:rPr>
      </w:pPr>
      <w:r w:rsidRPr="001C0DE8">
        <w:rPr>
          <w:rFonts w:eastAsia="Batang"/>
          <w:i/>
          <w:szCs w:val="24"/>
          <w:lang w:val="en-US" w:eastAsia="en-US"/>
        </w:rPr>
        <w:t>Enhancements to baseline LBT mechanisms above 7 GHz</w:t>
      </w:r>
    </w:p>
    <w:p w14:paraId="1E20D543" w14:textId="77777777" w:rsidR="00DF0091" w:rsidRPr="001C0DE8" w:rsidRDefault="00DF0091" w:rsidP="00DF0091">
      <w:pPr>
        <w:widowControl w:val="0"/>
        <w:numPr>
          <w:ilvl w:val="0"/>
          <w:numId w:val="23"/>
        </w:numPr>
        <w:tabs>
          <w:tab w:val="num" w:pos="1080"/>
        </w:tabs>
        <w:overflowPunct/>
        <w:autoSpaceDE/>
        <w:autoSpaceDN/>
        <w:adjustRightInd/>
        <w:spacing w:after="0"/>
        <w:ind w:left="1080"/>
        <w:jc w:val="both"/>
        <w:textAlignment w:val="auto"/>
        <w:rPr>
          <w:rFonts w:eastAsia="Batang"/>
          <w:i/>
          <w:szCs w:val="24"/>
          <w:lang w:val="en-US" w:eastAsia="en-US"/>
        </w:rPr>
      </w:pPr>
      <w:r w:rsidRPr="001C0DE8">
        <w:rPr>
          <w:rFonts w:eastAsia="Batang"/>
          <w:i/>
          <w:szCs w:val="24"/>
          <w:lang w:val="en-US" w:eastAsia="en-US"/>
        </w:rPr>
        <w:t xml:space="preserve">Note: LTE-LAA LBT mechanism are assumed as baseline for evaluations for 5GHz. </w:t>
      </w:r>
    </w:p>
    <w:p w14:paraId="6CA22243" w14:textId="77777777" w:rsidR="00DF0091" w:rsidRPr="001C0DE8" w:rsidRDefault="00DF0091" w:rsidP="00DF0091">
      <w:pPr>
        <w:widowControl w:val="0"/>
        <w:numPr>
          <w:ilvl w:val="0"/>
          <w:numId w:val="23"/>
        </w:numPr>
        <w:tabs>
          <w:tab w:val="num" w:pos="1080"/>
        </w:tabs>
        <w:overflowPunct/>
        <w:autoSpaceDE/>
        <w:autoSpaceDN/>
        <w:adjustRightInd/>
        <w:spacing w:after="0"/>
        <w:ind w:left="1080"/>
        <w:jc w:val="both"/>
        <w:textAlignment w:val="auto"/>
        <w:rPr>
          <w:rFonts w:eastAsia="Batang"/>
          <w:szCs w:val="24"/>
          <w:lang w:val="en-US" w:eastAsia="en-US"/>
        </w:rPr>
      </w:pPr>
      <w:r w:rsidRPr="001C0DE8">
        <w:rPr>
          <w:rFonts w:eastAsia="Batang"/>
          <w:i/>
          <w:szCs w:val="24"/>
          <w:lang w:val="en-US" w:eastAsia="en-US"/>
        </w:rPr>
        <w:t>Note: Other aspects are not precluded from being included</w:t>
      </w:r>
    </w:p>
    <w:p w14:paraId="2D630DF1" w14:textId="450AFAB2" w:rsidR="004000E8" w:rsidRDefault="00230D18" w:rsidP="00CE0424">
      <w:pPr>
        <w:pStyle w:val="Heading1"/>
      </w:pPr>
      <w:bookmarkStart w:id="0" w:name="_Ref178064866"/>
      <w:r>
        <w:t>2</w:t>
      </w:r>
      <w:r>
        <w:tab/>
      </w:r>
      <w:r w:rsidR="004000E8" w:rsidRPr="00CE0424">
        <w:t>Discussion</w:t>
      </w:r>
      <w:bookmarkEnd w:id="0"/>
    </w:p>
    <w:p w14:paraId="5A1A9059" w14:textId="77777777" w:rsidR="00DF0091" w:rsidRPr="00DF0091" w:rsidRDefault="00DF0091" w:rsidP="00DF0091">
      <w:pPr>
        <w:overflowPunct/>
        <w:autoSpaceDE/>
        <w:autoSpaceDN/>
        <w:adjustRightInd/>
        <w:spacing w:after="0"/>
        <w:textAlignment w:val="auto"/>
        <w:rPr>
          <w:rFonts w:ascii="Arial" w:eastAsia="PMingLiU" w:hAnsi="Arial" w:cs="Arial"/>
          <w:lang w:eastAsia="en-US"/>
        </w:rPr>
      </w:pPr>
      <w:r w:rsidRPr="00DF0091">
        <w:rPr>
          <w:rFonts w:ascii="Arial" w:eastAsia="PMingLiU" w:hAnsi="Arial" w:cs="Arial"/>
          <w:lang w:eastAsia="en-US"/>
        </w:rPr>
        <w:t>This agreement states that listen-before-talk (LBT) operation is performed in units of 20 MHz, e.g., to support operation in the 5 GHz unlicensed band (Band 46), where the channels are defined to be 20 MHz wide. In RAN1, two modes of operation are being discussed to handle wideband (&gt; 20 MHz) operation:</w:t>
      </w:r>
    </w:p>
    <w:p w14:paraId="48209227" w14:textId="77777777" w:rsidR="00DF0091" w:rsidRPr="00DF0091" w:rsidRDefault="00DF0091" w:rsidP="00DF0091">
      <w:pPr>
        <w:overflowPunct/>
        <w:autoSpaceDE/>
        <w:autoSpaceDN/>
        <w:adjustRightInd/>
        <w:spacing w:after="0"/>
        <w:textAlignment w:val="auto"/>
        <w:rPr>
          <w:rFonts w:ascii="Arial" w:eastAsia="PMingLiU" w:hAnsi="Arial" w:cs="Arial"/>
          <w:lang w:eastAsia="en-US"/>
        </w:rPr>
      </w:pPr>
    </w:p>
    <w:p w14:paraId="372B7D35" w14:textId="77777777" w:rsidR="00DF0091" w:rsidRPr="004B65A3" w:rsidRDefault="00DF0091" w:rsidP="00DF0091">
      <w:pPr>
        <w:pStyle w:val="Header"/>
        <w:widowControl/>
        <w:numPr>
          <w:ilvl w:val="0"/>
          <w:numId w:val="24"/>
        </w:numPr>
        <w:overflowPunct/>
        <w:autoSpaceDE/>
        <w:autoSpaceDN/>
        <w:adjustRightInd/>
        <w:textAlignment w:val="auto"/>
        <w:rPr>
          <w:rFonts w:cs="Arial"/>
          <w:sz w:val="20"/>
        </w:rPr>
      </w:pPr>
      <w:bookmarkStart w:id="1" w:name="_Hlk525634278"/>
      <w:r w:rsidRPr="004B65A3">
        <w:rPr>
          <w:rFonts w:cs="Arial"/>
          <w:sz w:val="20"/>
        </w:rPr>
        <w:t xml:space="preserve">Mode 1: </w:t>
      </w:r>
      <w:r w:rsidRPr="00DF0091">
        <w:rPr>
          <w:rFonts w:cs="Arial"/>
          <w:b w:val="0"/>
          <w:sz w:val="20"/>
        </w:rPr>
        <w:t>Carrier aggregation (CA)-based wideband operation analogous to LTE-eLAA</w:t>
      </w:r>
    </w:p>
    <w:p w14:paraId="1A6F3E49" w14:textId="77777777" w:rsidR="00DF0091" w:rsidRPr="004B65A3" w:rsidRDefault="00DF0091" w:rsidP="00DF0091">
      <w:pPr>
        <w:pStyle w:val="Header"/>
        <w:widowControl/>
        <w:numPr>
          <w:ilvl w:val="0"/>
          <w:numId w:val="24"/>
        </w:numPr>
        <w:overflowPunct/>
        <w:autoSpaceDE/>
        <w:autoSpaceDN/>
        <w:adjustRightInd/>
        <w:textAlignment w:val="auto"/>
        <w:rPr>
          <w:rFonts w:cs="Arial"/>
          <w:sz w:val="20"/>
        </w:rPr>
      </w:pPr>
      <w:r w:rsidRPr="004B65A3">
        <w:rPr>
          <w:rFonts w:cs="Arial"/>
          <w:sz w:val="20"/>
        </w:rPr>
        <w:t xml:space="preserve">Mode 2: </w:t>
      </w:r>
      <w:r w:rsidRPr="00DF0091">
        <w:rPr>
          <w:rFonts w:cs="Arial"/>
          <w:b w:val="0"/>
          <w:sz w:val="20"/>
        </w:rPr>
        <w:t>Single wideband carrier operation based on a single active bandwidth part (BWP)</w:t>
      </w:r>
      <w:bookmarkEnd w:id="1"/>
    </w:p>
    <w:p w14:paraId="6EC14D1F" w14:textId="77777777" w:rsidR="00DF0091" w:rsidRPr="00DF0091" w:rsidRDefault="00DF0091" w:rsidP="00DF0091">
      <w:pPr>
        <w:overflowPunct/>
        <w:autoSpaceDE/>
        <w:autoSpaceDN/>
        <w:adjustRightInd/>
        <w:spacing w:after="0"/>
        <w:textAlignment w:val="auto"/>
        <w:rPr>
          <w:rFonts w:ascii="Arial" w:eastAsia="PMingLiU" w:hAnsi="Arial" w:cs="Arial"/>
          <w:lang w:eastAsia="en-US"/>
        </w:rPr>
      </w:pPr>
    </w:p>
    <w:p w14:paraId="08B88F2F" w14:textId="24AFBA14" w:rsidR="00DF0091" w:rsidRDefault="00DF0091" w:rsidP="00DF0091">
      <w:pPr>
        <w:overflowPunct/>
        <w:autoSpaceDE/>
        <w:autoSpaceDN/>
        <w:adjustRightInd/>
        <w:spacing w:after="0"/>
        <w:textAlignment w:val="auto"/>
        <w:rPr>
          <w:rStyle w:val="BodyTextChar"/>
        </w:rPr>
      </w:pPr>
      <w:r w:rsidRPr="00DF0091">
        <w:rPr>
          <w:rFonts w:ascii="Arial" w:eastAsia="PMingLiU" w:hAnsi="Arial" w:cs="Arial"/>
          <w:lang w:eastAsia="en-US"/>
        </w:rPr>
        <w:t xml:space="preserve">where the details of LBT for Mode 2 are FFS in the above agreement. </w:t>
      </w:r>
      <w:r w:rsidRPr="00DF0091">
        <w:rPr>
          <w:rStyle w:val="BodyTextChar"/>
          <w:lang w:eastAsia="en-US"/>
        </w:rPr>
        <w:fldChar w:fldCharType="begin"/>
      </w:r>
      <w:r w:rsidRPr="00DF0091">
        <w:rPr>
          <w:rStyle w:val="BodyTextChar"/>
          <w:lang w:eastAsia="en-US"/>
        </w:rPr>
        <w:instrText xml:space="preserve"> REF _Ref524529042 \h  \* MERGEFORMAT </w:instrText>
      </w:r>
      <w:r w:rsidRPr="00DF0091">
        <w:rPr>
          <w:rStyle w:val="BodyTextChar"/>
          <w:lang w:eastAsia="en-US"/>
        </w:rPr>
      </w:r>
      <w:r w:rsidRPr="00DF0091">
        <w:rPr>
          <w:rStyle w:val="BodyTextChar"/>
          <w:lang w:eastAsia="en-US"/>
        </w:rPr>
        <w:fldChar w:fldCharType="separate"/>
      </w:r>
      <w:r w:rsidRPr="00DF0091">
        <w:rPr>
          <w:rStyle w:val="BodyTextChar"/>
          <w:lang w:eastAsia="en-US"/>
        </w:rPr>
        <w:t>Figure 1</w:t>
      </w:r>
      <w:r w:rsidRPr="00DF0091">
        <w:rPr>
          <w:rStyle w:val="BodyTextChar"/>
          <w:lang w:eastAsia="en-US"/>
        </w:rPr>
        <w:fldChar w:fldCharType="end"/>
      </w:r>
      <w:r w:rsidRPr="00DF0091">
        <w:rPr>
          <w:rStyle w:val="BodyTextChar"/>
          <w:lang w:eastAsia="en-US"/>
        </w:rPr>
        <w:t xml:space="preserve"> </w:t>
      </w:r>
      <w:r w:rsidRPr="00DF0091">
        <w:rPr>
          <w:rStyle w:val="BodyTextChar"/>
        </w:rPr>
        <w:t xml:space="preserve">shows an example of these two modes for an operating bandwidth of 80 </w:t>
      </w:r>
      <w:proofErr w:type="spellStart"/>
      <w:r w:rsidRPr="00DF0091">
        <w:rPr>
          <w:rStyle w:val="BodyTextChar"/>
        </w:rPr>
        <w:t>MHz.</w:t>
      </w:r>
      <w:proofErr w:type="spellEnd"/>
      <w:r w:rsidRPr="00DF0091">
        <w:rPr>
          <w:rStyle w:val="BodyTextChar"/>
        </w:rPr>
        <w:t xml:space="preserve"> For Mode 1, the UE is configured with four 20 MHz component carriers (CC’s) </w:t>
      </w:r>
      <w:r w:rsidR="0036123A" w:rsidRPr="00DF0091">
        <w:rPr>
          <w:rStyle w:val="BodyTextChar"/>
        </w:rPr>
        <w:t>totalling</w:t>
      </w:r>
      <w:r w:rsidRPr="00DF0091">
        <w:rPr>
          <w:rStyle w:val="BodyTextChar"/>
        </w:rPr>
        <w:t xml:space="preserve"> 80 MHz which are activated prior to reception/transmission. For Mode 2, the UE is configured with a single 80 MHz bandwidth part (BWP) which is assumed activated prior to reception/transmission. As shown in the diagram for Mode 2, the wideband carrier (CC) may be greater than 80 MHz; the BWP is simply the part of this wideband carrier for which the UE is configured for transmission/reception.</w:t>
      </w:r>
    </w:p>
    <w:p w14:paraId="1612449F" w14:textId="77777777" w:rsidR="00DF0091" w:rsidRPr="00DF0091" w:rsidRDefault="00DF0091" w:rsidP="00DF0091">
      <w:pPr>
        <w:overflowPunct/>
        <w:autoSpaceDE/>
        <w:autoSpaceDN/>
        <w:adjustRightInd/>
        <w:spacing w:after="0"/>
        <w:textAlignment w:val="auto"/>
        <w:rPr>
          <w:rFonts w:ascii="Arial" w:eastAsia="PMingLiU" w:hAnsi="Arial" w:cs="Arial"/>
          <w:lang w:eastAsia="en-US"/>
        </w:rPr>
      </w:pPr>
    </w:p>
    <w:p w14:paraId="2B59A75C" w14:textId="0763B74E" w:rsidR="00DF0091" w:rsidRPr="00DF0091" w:rsidRDefault="00DF0091" w:rsidP="00DF0091">
      <w:pPr>
        <w:keepNext/>
        <w:overflowPunct/>
        <w:autoSpaceDE/>
        <w:autoSpaceDN/>
        <w:adjustRightInd/>
        <w:spacing w:after="0"/>
        <w:jc w:val="center"/>
        <w:textAlignment w:val="auto"/>
        <w:rPr>
          <w:rFonts w:ascii="Arial" w:eastAsia="PMingLiU" w:hAnsi="Arial" w:cs="Arial"/>
          <w:lang w:eastAsia="en-US"/>
        </w:rPr>
      </w:pPr>
      <w:r>
        <w:rPr>
          <w:rFonts w:cs="Arial"/>
          <w:noProof/>
        </w:rPr>
        <w:lastRenderedPageBreak/>
        <w:drawing>
          <wp:inline distT="0" distB="0" distL="0" distR="0" wp14:anchorId="177BEC4D" wp14:editId="08250BF6">
            <wp:extent cx="5486400" cy="282549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0" cy="2825496"/>
                    </a:xfrm>
                    <a:prstGeom prst="rect">
                      <a:avLst/>
                    </a:prstGeom>
                    <a:noFill/>
                  </pic:spPr>
                </pic:pic>
              </a:graphicData>
            </a:graphic>
          </wp:inline>
        </w:drawing>
      </w:r>
    </w:p>
    <w:p w14:paraId="2976517C" w14:textId="77777777" w:rsidR="00DF0091" w:rsidRPr="00DF0091" w:rsidRDefault="00DF0091" w:rsidP="00DF0091">
      <w:pPr>
        <w:keepNext/>
        <w:tabs>
          <w:tab w:val="center" w:pos="1350"/>
          <w:tab w:val="center" w:pos="4950"/>
        </w:tabs>
        <w:overflowPunct/>
        <w:autoSpaceDE/>
        <w:autoSpaceDN/>
        <w:adjustRightInd/>
        <w:spacing w:before="120" w:after="0"/>
        <w:textAlignment w:val="auto"/>
        <w:rPr>
          <w:rFonts w:ascii="Arial" w:eastAsia="PMingLiU" w:hAnsi="Arial" w:cs="Arial"/>
          <w:lang w:eastAsia="en-US"/>
        </w:rPr>
      </w:pPr>
      <w:r w:rsidRPr="00DF0091">
        <w:rPr>
          <w:rFonts w:ascii="Arial" w:eastAsia="PMingLiU" w:hAnsi="Arial" w:cs="Arial"/>
          <w:lang w:eastAsia="en-US"/>
        </w:rPr>
        <w:tab/>
      </w:r>
      <w:r w:rsidRPr="00DF0091">
        <w:rPr>
          <w:rFonts w:ascii="Arial" w:eastAsia="PMingLiU" w:hAnsi="Arial" w:cs="Arial"/>
          <w:b/>
          <w:lang w:eastAsia="en-US"/>
        </w:rPr>
        <w:t>Mode 1</w:t>
      </w:r>
      <w:r w:rsidRPr="00DF0091">
        <w:rPr>
          <w:rFonts w:ascii="Arial" w:eastAsia="PMingLiU" w:hAnsi="Arial" w:cs="Arial"/>
          <w:lang w:eastAsia="en-US"/>
        </w:rPr>
        <w:tab/>
      </w:r>
      <w:r w:rsidRPr="00DF0091">
        <w:rPr>
          <w:rFonts w:ascii="Arial" w:eastAsia="PMingLiU" w:hAnsi="Arial" w:cs="Arial"/>
          <w:b/>
          <w:lang w:eastAsia="en-US"/>
        </w:rPr>
        <w:t>Mode 2</w:t>
      </w:r>
    </w:p>
    <w:p w14:paraId="3B20CC74" w14:textId="07166441" w:rsidR="00DF0091" w:rsidRPr="00DF0091" w:rsidRDefault="00DF0091" w:rsidP="00DF0091">
      <w:pPr>
        <w:overflowPunct/>
        <w:autoSpaceDE/>
        <w:autoSpaceDN/>
        <w:adjustRightInd/>
        <w:spacing w:before="120" w:after="120"/>
        <w:jc w:val="center"/>
        <w:textAlignment w:val="auto"/>
        <w:rPr>
          <w:rFonts w:eastAsia="PMingLiU"/>
          <w:b/>
          <w:bCs/>
          <w:lang w:val="en-US" w:eastAsia="en-US"/>
        </w:rPr>
      </w:pPr>
      <w:bookmarkStart w:id="2" w:name="_Ref524529042"/>
      <w:r w:rsidRPr="00DF0091">
        <w:rPr>
          <w:rFonts w:eastAsia="PMingLiU"/>
          <w:b/>
          <w:bCs/>
          <w:lang w:val="en-US" w:eastAsia="en-US"/>
        </w:rPr>
        <w:t xml:space="preserve">Figure </w:t>
      </w:r>
      <w:r w:rsidRPr="00DF0091">
        <w:rPr>
          <w:rFonts w:eastAsia="PMingLiU"/>
          <w:b/>
          <w:bCs/>
          <w:noProof/>
          <w:lang w:val="en-US" w:eastAsia="en-US"/>
        </w:rPr>
        <w:fldChar w:fldCharType="begin"/>
      </w:r>
      <w:r w:rsidRPr="00DF0091">
        <w:rPr>
          <w:rFonts w:eastAsia="PMingLiU"/>
          <w:b/>
          <w:bCs/>
          <w:noProof/>
          <w:lang w:val="en-US" w:eastAsia="en-US"/>
        </w:rPr>
        <w:instrText xml:space="preserve"> SEQ Figure \* ARABIC </w:instrText>
      </w:r>
      <w:r w:rsidRPr="00DF0091">
        <w:rPr>
          <w:rFonts w:eastAsia="PMingLiU"/>
          <w:b/>
          <w:bCs/>
          <w:noProof/>
          <w:lang w:val="en-US" w:eastAsia="en-US"/>
        </w:rPr>
        <w:fldChar w:fldCharType="separate"/>
      </w:r>
      <w:r w:rsidR="00563F43">
        <w:rPr>
          <w:rFonts w:eastAsia="PMingLiU"/>
          <w:b/>
          <w:bCs/>
          <w:noProof/>
          <w:lang w:val="en-US" w:eastAsia="en-US"/>
        </w:rPr>
        <w:t>1</w:t>
      </w:r>
      <w:r w:rsidRPr="00DF0091">
        <w:rPr>
          <w:rFonts w:eastAsia="PMingLiU"/>
          <w:b/>
          <w:bCs/>
          <w:noProof/>
          <w:lang w:val="en-US" w:eastAsia="en-US"/>
        </w:rPr>
        <w:fldChar w:fldCharType="end"/>
      </w:r>
      <w:bookmarkEnd w:id="2"/>
      <w:r w:rsidRPr="00DF0091">
        <w:rPr>
          <w:rFonts w:eastAsia="PMingLiU"/>
          <w:b/>
          <w:bCs/>
          <w:lang w:val="en-US" w:eastAsia="en-US"/>
        </w:rPr>
        <w:t>: Wideband operation modes: Mode 1 is CA-based; Mode 2 is single-wideband carrier-based.</w:t>
      </w:r>
    </w:p>
    <w:p w14:paraId="74503FC6" w14:textId="77777777" w:rsidR="00DF0091" w:rsidRPr="00DF0091" w:rsidRDefault="00DF0091" w:rsidP="00DF0091">
      <w:pPr>
        <w:overflowPunct/>
        <w:autoSpaceDE/>
        <w:autoSpaceDN/>
        <w:adjustRightInd/>
        <w:spacing w:after="0"/>
        <w:textAlignment w:val="auto"/>
        <w:rPr>
          <w:rFonts w:ascii="Arial" w:eastAsia="PMingLiU" w:hAnsi="Arial" w:cs="Arial"/>
          <w:lang w:eastAsia="en-US"/>
        </w:rPr>
      </w:pPr>
      <w:r w:rsidRPr="00DF0091">
        <w:rPr>
          <w:rFonts w:ascii="Arial" w:eastAsia="PMingLiU" w:hAnsi="Arial" w:cs="Arial"/>
          <w:lang w:eastAsia="en-US"/>
        </w:rPr>
        <w:t xml:space="preserve">As per the above RAN1 agreement, LBT is performed in units of 20 MHz, at least for Mode 1. In other words, LBT is performed on a per-CC basis. Transmission then occurs on each CC that is sensed as free, i.e., unoccupied by a transmission from another node (same or different RAT). Here we assume that for Mode 2, LBT is also performed in units of 20 MHz, and we refer to each unit as an “LBT bandwidth piece.” Based on the LBT outcome, the device aggregates resources from each free LBT bandwidth piece into a single physical SCH. </w:t>
      </w:r>
      <w:r w:rsidRPr="00DF0091">
        <w:rPr>
          <w:rFonts w:ascii="Arial" w:eastAsia="PMingLiU" w:hAnsi="Arial" w:cs="Arial"/>
          <w:lang w:eastAsia="en-US"/>
        </w:rPr>
        <w:fldChar w:fldCharType="begin"/>
      </w:r>
      <w:r w:rsidRPr="00DF0091">
        <w:rPr>
          <w:rFonts w:ascii="Arial" w:eastAsia="PMingLiU" w:hAnsi="Arial" w:cs="Arial"/>
          <w:lang w:eastAsia="en-US"/>
        </w:rPr>
        <w:instrText xml:space="preserve"> REF _Ref524530857 \h  \* MERGEFORMAT </w:instrText>
      </w:r>
      <w:r w:rsidRPr="00DF0091">
        <w:rPr>
          <w:rFonts w:ascii="Arial" w:eastAsia="PMingLiU" w:hAnsi="Arial" w:cs="Arial"/>
          <w:lang w:eastAsia="en-US"/>
        </w:rPr>
      </w:r>
      <w:r w:rsidRPr="00DF0091">
        <w:rPr>
          <w:rFonts w:ascii="Arial" w:eastAsia="PMingLiU" w:hAnsi="Arial" w:cs="Arial"/>
          <w:lang w:eastAsia="en-US"/>
        </w:rPr>
        <w:fldChar w:fldCharType="separate"/>
      </w:r>
      <w:r w:rsidRPr="00DF0091">
        <w:rPr>
          <w:rFonts w:ascii="Arial" w:eastAsia="PMingLiU" w:hAnsi="Arial" w:cs="Arial"/>
          <w:lang w:eastAsia="en-US"/>
        </w:rPr>
        <w:t>Figure 2</w:t>
      </w:r>
      <w:r w:rsidRPr="00DF0091">
        <w:rPr>
          <w:rFonts w:ascii="Arial" w:eastAsia="PMingLiU" w:hAnsi="Arial" w:cs="Arial"/>
          <w:lang w:eastAsia="en-US"/>
        </w:rPr>
        <w:fldChar w:fldCharType="end"/>
      </w:r>
      <w:r w:rsidRPr="00DF0091">
        <w:rPr>
          <w:rFonts w:ascii="Arial" w:eastAsia="PMingLiU" w:hAnsi="Arial" w:cs="Arial"/>
          <w:lang w:eastAsia="en-US"/>
        </w:rPr>
        <w:t xml:space="preserve"> shows one example of the outcome of LBT where LBT fails (sensed as “busy”) on two of the 4 CCs/bandwidth pieces. Of course other LBT outcomes are possible, e.g., LBT failure on 1 or 3 of the CCs/bandwidth pieces. </w:t>
      </w:r>
    </w:p>
    <w:p w14:paraId="45AB93A1" w14:textId="77777777" w:rsidR="00DF0091" w:rsidRPr="00DF0091" w:rsidRDefault="00DF0091" w:rsidP="00DF0091">
      <w:pPr>
        <w:overflowPunct/>
        <w:autoSpaceDE/>
        <w:autoSpaceDN/>
        <w:adjustRightInd/>
        <w:spacing w:after="0"/>
        <w:textAlignment w:val="auto"/>
        <w:rPr>
          <w:rFonts w:ascii="Arial" w:eastAsia="PMingLiU" w:hAnsi="Arial" w:cs="Arial"/>
          <w:lang w:eastAsia="en-US"/>
        </w:rPr>
      </w:pPr>
    </w:p>
    <w:p w14:paraId="624B5556" w14:textId="015CB855" w:rsidR="00DF0091" w:rsidRPr="00DF0091" w:rsidRDefault="000B7D27" w:rsidP="00DF0091">
      <w:pPr>
        <w:overflowPunct/>
        <w:autoSpaceDE/>
        <w:autoSpaceDN/>
        <w:adjustRightInd/>
        <w:spacing w:after="0"/>
        <w:jc w:val="center"/>
        <w:textAlignment w:val="auto"/>
        <w:rPr>
          <w:rFonts w:ascii="Arial" w:eastAsia="PMingLiU" w:hAnsi="Arial" w:cs="Arial"/>
          <w:lang w:eastAsia="en-US"/>
        </w:rPr>
      </w:pPr>
      <w:r>
        <w:rPr>
          <w:rFonts w:ascii="Arial" w:eastAsia="PMingLiU" w:hAnsi="Arial" w:cs="Arial"/>
          <w:noProof/>
          <w:lang w:eastAsia="en-US"/>
        </w:rPr>
        <w:drawing>
          <wp:inline distT="0" distB="0" distL="0" distR="0" wp14:anchorId="77A999DD" wp14:editId="5D185325">
            <wp:extent cx="5486400" cy="2569464"/>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569464"/>
                    </a:xfrm>
                    <a:prstGeom prst="rect">
                      <a:avLst/>
                    </a:prstGeom>
                    <a:noFill/>
                  </pic:spPr>
                </pic:pic>
              </a:graphicData>
            </a:graphic>
          </wp:inline>
        </w:drawing>
      </w:r>
    </w:p>
    <w:p w14:paraId="7F15B9E0" w14:textId="77777777" w:rsidR="00DF0091" w:rsidRPr="00DF0091" w:rsidRDefault="00DF0091" w:rsidP="00DF0091">
      <w:pPr>
        <w:keepNext/>
        <w:tabs>
          <w:tab w:val="center" w:pos="2520"/>
          <w:tab w:val="center" w:pos="6300"/>
        </w:tabs>
        <w:overflowPunct/>
        <w:autoSpaceDE/>
        <w:autoSpaceDN/>
        <w:adjustRightInd/>
        <w:spacing w:before="120" w:after="0"/>
        <w:textAlignment w:val="auto"/>
        <w:rPr>
          <w:rFonts w:ascii="Arial" w:eastAsia="PMingLiU" w:hAnsi="Arial" w:cs="Arial"/>
          <w:lang w:eastAsia="en-US"/>
        </w:rPr>
      </w:pPr>
      <w:bookmarkStart w:id="3" w:name="_Ref524530857"/>
      <w:r w:rsidRPr="00DF0091">
        <w:rPr>
          <w:rFonts w:ascii="Arial" w:eastAsia="PMingLiU" w:hAnsi="Arial" w:cs="Arial"/>
          <w:lang w:eastAsia="en-US"/>
        </w:rPr>
        <w:tab/>
      </w:r>
      <w:r w:rsidRPr="00DF0091">
        <w:rPr>
          <w:rFonts w:ascii="Arial" w:eastAsia="PMingLiU" w:hAnsi="Arial" w:cs="Arial"/>
          <w:b/>
          <w:lang w:eastAsia="en-US"/>
        </w:rPr>
        <w:t>Mode 1</w:t>
      </w:r>
      <w:r w:rsidRPr="00DF0091">
        <w:rPr>
          <w:rFonts w:ascii="Arial" w:eastAsia="PMingLiU" w:hAnsi="Arial" w:cs="Arial"/>
          <w:lang w:eastAsia="en-US"/>
        </w:rPr>
        <w:tab/>
      </w:r>
      <w:r w:rsidRPr="00DF0091">
        <w:rPr>
          <w:rFonts w:ascii="Arial" w:eastAsia="PMingLiU" w:hAnsi="Arial" w:cs="Arial"/>
          <w:b/>
          <w:lang w:eastAsia="en-US"/>
        </w:rPr>
        <w:t>Mode 2</w:t>
      </w:r>
    </w:p>
    <w:p w14:paraId="7F88CD51" w14:textId="64CEE67D" w:rsidR="00DF0091" w:rsidRPr="00DF0091" w:rsidRDefault="00DF0091" w:rsidP="00DF0091">
      <w:pPr>
        <w:overflowPunct/>
        <w:autoSpaceDE/>
        <w:autoSpaceDN/>
        <w:adjustRightInd/>
        <w:spacing w:before="120" w:after="120"/>
        <w:jc w:val="center"/>
        <w:textAlignment w:val="auto"/>
        <w:rPr>
          <w:rFonts w:eastAsia="PMingLiU"/>
          <w:b/>
          <w:bCs/>
          <w:lang w:val="en-US" w:eastAsia="en-US"/>
        </w:rPr>
      </w:pPr>
      <w:r w:rsidRPr="00DF0091">
        <w:rPr>
          <w:rFonts w:eastAsia="PMingLiU"/>
          <w:b/>
          <w:bCs/>
          <w:lang w:val="en-US" w:eastAsia="en-US"/>
        </w:rPr>
        <w:t xml:space="preserve">Figure </w:t>
      </w:r>
      <w:r w:rsidRPr="00DF0091">
        <w:rPr>
          <w:rFonts w:eastAsia="PMingLiU"/>
          <w:b/>
          <w:bCs/>
          <w:lang w:val="en-US" w:eastAsia="en-US"/>
        </w:rPr>
        <w:fldChar w:fldCharType="begin"/>
      </w:r>
      <w:r w:rsidRPr="00DF0091">
        <w:rPr>
          <w:rFonts w:eastAsia="PMingLiU"/>
          <w:b/>
          <w:bCs/>
          <w:lang w:val="en-US" w:eastAsia="en-US"/>
        </w:rPr>
        <w:instrText xml:space="preserve"> SEQ Figure \* ARABIC </w:instrText>
      </w:r>
      <w:r w:rsidRPr="00DF0091">
        <w:rPr>
          <w:rFonts w:eastAsia="PMingLiU"/>
          <w:b/>
          <w:bCs/>
          <w:lang w:val="en-US" w:eastAsia="en-US"/>
        </w:rPr>
        <w:fldChar w:fldCharType="separate"/>
      </w:r>
      <w:r w:rsidR="00563F43">
        <w:rPr>
          <w:rFonts w:eastAsia="PMingLiU"/>
          <w:b/>
          <w:bCs/>
          <w:noProof/>
          <w:lang w:val="en-US" w:eastAsia="en-US"/>
        </w:rPr>
        <w:t>2</w:t>
      </w:r>
      <w:r w:rsidRPr="00DF0091">
        <w:rPr>
          <w:rFonts w:eastAsia="PMingLiU"/>
          <w:b/>
          <w:bCs/>
          <w:lang w:val="en-US" w:eastAsia="en-US"/>
        </w:rPr>
        <w:fldChar w:fldCharType="end"/>
      </w:r>
      <w:bookmarkEnd w:id="3"/>
      <w:r w:rsidRPr="00DF0091">
        <w:rPr>
          <w:rFonts w:eastAsia="PMingLiU"/>
          <w:b/>
          <w:bCs/>
          <w:lang w:val="en-US" w:eastAsia="en-US"/>
        </w:rPr>
        <w:t>: Exemplary LBT outcome where LBT fails on two out of the 4 CCs/bandwidth pieces.</w:t>
      </w:r>
      <w:r w:rsidR="000B7D27">
        <w:rPr>
          <w:rFonts w:eastAsia="PMingLiU"/>
          <w:b/>
          <w:bCs/>
          <w:lang w:val="en-US" w:eastAsia="en-US"/>
        </w:rPr>
        <w:t xml:space="preserve"> Leakage occurs into the other two adjacent CCs/bandwidth pieces.</w:t>
      </w:r>
    </w:p>
    <w:p w14:paraId="3E39A1E0" w14:textId="77777777" w:rsidR="00DF0091" w:rsidRPr="00DF0091" w:rsidRDefault="00DF0091" w:rsidP="00DF0091">
      <w:pPr>
        <w:keepNext/>
        <w:tabs>
          <w:tab w:val="center" w:pos="2430"/>
          <w:tab w:val="center" w:pos="5850"/>
        </w:tabs>
        <w:overflowPunct/>
        <w:autoSpaceDE/>
        <w:autoSpaceDN/>
        <w:adjustRightInd/>
        <w:spacing w:after="0"/>
        <w:textAlignment w:val="auto"/>
        <w:rPr>
          <w:rFonts w:ascii="Arial" w:eastAsia="PMingLiU" w:hAnsi="Arial" w:cs="Arial"/>
          <w:lang w:eastAsia="en-US"/>
        </w:rPr>
      </w:pPr>
    </w:p>
    <w:p w14:paraId="4403D52F" w14:textId="17854098" w:rsidR="00DF0091" w:rsidRPr="00DF0091" w:rsidRDefault="00DF0091" w:rsidP="00DF0091">
      <w:pPr>
        <w:overflowPunct/>
        <w:autoSpaceDE/>
        <w:autoSpaceDN/>
        <w:adjustRightInd/>
        <w:spacing w:after="0"/>
        <w:textAlignment w:val="auto"/>
        <w:rPr>
          <w:rFonts w:ascii="Arial" w:eastAsia="PMingLiU" w:hAnsi="Arial" w:cs="Arial"/>
          <w:lang w:eastAsia="en-US"/>
        </w:rPr>
      </w:pPr>
      <w:r w:rsidRPr="00DF0091">
        <w:rPr>
          <w:rFonts w:ascii="Arial" w:eastAsia="PMingLiU" w:hAnsi="Arial" w:cs="Arial"/>
          <w:lang w:eastAsia="en-US"/>
        </w:rPr>
        <w:t xml:space="preserve">In </w:t>
      </w:r>
      <w:r>
        <w:rPr>
          <w:rFonts w:ascii="Arial" w:eastAsia="PMingLiU" w:hAnsi="Arial" w:cs="Arial"/>
          <w:lang w:eastAsia="en-US"/>
        </w:rPr>
        <w:t>either mode</w:t>
      </w:r>
      <w:r w:rsidRPr="00DF0091">
        <w:rPr>
          <w:rFonts w:ascii="Arial" w:eastAsia="PMingLiU" w:hAnsi="Arial" w:cs="Arial"/>
          <w:lang w:eastAsia="en-US"/>
        </w:rPr>
        <w:t xml:space="preserve">, there </w:t>
      </w:r>
      <w:commentRangeStart w:id="4"/>
      <w:r w:rsidR="000B7D27">
        <w:rPr>
          <w:rFonts w:ascii="Arial" w:eastAsia="PMingLiU" w:hAnsi="Arial" w:cs="Arial"/>
          <w:lang w:eastAsia="en-US"/>
        </w:rPr>
        <w:t>is</w:t>
      </w:r>
      <w:r w:rsidRPr="00DF0091">
        <w:rPr>
          <w:rFonts w:ascii="Arial" w:eastAsia="PMingLiU" w:hAnsi="Arial" w:cs="Arial"/>
          <w:lang w:eastAsia="en-US"/>
        </w:rPr>
        <w:t xml:space="preserve"> leakage </w:t>
      </w:r>
      <w:commentRangeEnd w:id="4"/>
      <w:r w:rsidR="00FC2786">
        <w:rPr>
          <w:rStyle w:val="CommentReference"/>
        </w:rPr>
        <w:commentReference w:id="4"/>
      </w:r>
      <w:r w:rsidRPr="00DF0091">
        <w:rPr>
          <w:rFonts w:ascii="Arial" w:eastAsia="PMingLiU" w:hAnsi="Arial" w:cs="Arial"/>
          <w:lang w:eastAsia="en-US"/>
        </w:rPr>
        <w:t>from the transmissions on the used CCs/bandwidth pieces into the adjacent 20 MHz channels</w:t>
      </w:r>
      <w:r w:rsidR="000B7D27">
        <w:rPr>
          <w:rFonts w:ascii="Arial" w:eastAsia="PMingLiU" w:hAnsi="Arial" w:cs="Arial"/>
          <w:lang w:eastAsia="en-US"/>
        </w:rPr>
        <w:t xml:space="preserve"> for which LBT fails</w:t>
      </w:r>
      <w:r w:rsidRPr="00DF0091">
        <w:rPr>
          <w:rFonts w:ascii="Arial" w:eastAsia="PMingLiU" w:hAnsi="Arial" w:cs="Arial"/>
          <w:lang w:eastAsia="en-US"/>
        </w:rPr>
        <w:t>.</w:t>
      </w:r>
      <w:ins w:id="5" w:author="Reem" w:date="2018-09-26T14:16:00Z">
        <w:r w:rsidR="00FC2786" w:rsidRPr="00DF0091">
          <w:rPr>
            <w:rFonts w:ascii="Arial" w:eastAsia="PMingLiU" w:hAnsi="Arial" w:cs="Arial"/>
            <w:lang w:eastAsia="en-US"/>
          </w:rPr>
          <w:t xml:space="preserve"> </w:t>
        </w:r>
        <w:r w:rsidR="00FC2786">
          <w:rPr>
            <w:rFonts w:ascii="Arial" w:eastAsia="PMingLiU" w:hAnsi="Arial" w:cs="Arial"/>
            <w:lang w:eastAsia="en-US"/>
          </w:rPr>
          <w:t>This is equally equivalent for both UL and DL transmissions.</w:t>
        </w:r>
      </w:ins>
      <w:r w:rsidR="00B10254">
        <w:rPr>
          <w:rFonts w:ascii="Arial" w:eastAsia="PMingLiU" w:hAnsi="Arial" w:cs="Arial"/>
          <w:lang w:eastAsia="en-US"/>
        </w:rPr>
        <w:t xml:space="preserve"> </w:t>
      </w:r>
      <w:r w:rsidR="000B7D27">
        <w:rPr>
          <w:rFonts w:ascii="Arial" w:eastAsia="PMingLiU" w:hAnsi="Arial" w:cs="Arial"/>
          <w:lang w:eastAsia="en-US"/>
        </w:rPr>
        <w:t xml:space="preserve">To address this issue for </w:t>
      </w:r>
      <w:r w:rsidRPr="00DF0091">
        <w:rPr>
          <w:rFonts w:ascii="Arial" w:eastAsia="PMingLiU" w:hAnsi="Arial" w:cs="Arial"/>
          <w:lang w:eastAsia="en-US"/>
        </w:rPr>
        <w:t xml:space="preserve">CA-based operation (Mode 1), it is </w:t>
      </w:r>
      <w:r w:rsidR="0036123A">
        <w:rPr>
          <w:rFonts w:ascii="Arial" w:eastAsia="PMingLiU" w:hAnsi="Arial" w:cs="Arial"/>
          <w:lang w:eastAsia="en-US"/>
        </w:rPr>
        <w:t xml:space="preserve">assumed that it is </w:t>
      </w:r>
      <w:r w:rsidRPr="00DF0091">
        <w:rPr>
          <w:rFonts w:ascii="Arial" w:eastAsia="PMingLiU" w:hAnsi="Arial" w:cs="Arial"/>
          <w:lang w:eastAsia="en-US"/>
        </w:rPr>
        <w:t xml:space="preserve">straightforward for RAN4 to introduce requirements for NR-U that are analogous to the cumulative adjacent channel leakage ratio (CACLR) requirements for LTE-LAA [1, Section 6.6.2.2] which are defined on a per-CC basis: </w:t>
      </w:r>
    </w:p>
    <w:p w14:paraId="62163880" w14:textId="77777777" w:rsidR="00DF0091" w:rsidRPr="00DF0091" w:rsidRDefault="00DF0091" w:rsidP="00DF0091">
      <w:pPr>
        <w:overflowPunct/>
        <w:autoSpaceDE/>
        <w:autoSpaceDN/>
        <w:adjustRightInd/>
        <w:spacing w:after="0"/>
        <w:textAlignment w:val="auto"/>
        <w:rPr>
          <w:rFonts w:ascii="Arial" w:eastAsia="PMingLiU" w:hAnsi="Arial" w:cs="Arial"/>
          <w:lang w:eastAsia="en-US"/>
        </w:rPr>
      </w:pPr>
    </w:p>
    <w:p w14:paraId="09826AD5" w14:textId="77777777" w:rsidR="00DF0091" w:rsidRPr="00DF0091" w:rsidRDefault="00DF0091" w:rsidP="00DF0091">
      <w:pPr>
        <w:overflowPunct/>
        <w:autoSpaceDE/>
        <w:autoSpaceDN/>
        <w:adjustRightInd/>
        <w:spacing w:after="0"/>
        <w:ind w:left="567"/>
        <w:textAlignment w:val="auto"/>
        <w:rPr>
          <w:rFonts w:eastAsia="PMingLiU"/>
          <w:lang w:eastAsia="en-US"/>
        </w:rPr>
      </w:pPr>
      <w:r w:rsidRPr="00DF0091">
        <w:rPr>
          <w:rFonts w:eastAsia="PMingLiU"/>
          <w:lang w:eastAsia="en-US"/>
        </w:rPr>
        <w:lastRenderedPageBreak/>
        <w:t>The Cumulative Adjacent Channel Leakage power Ratio (CACLR) in a sub-block gap or the Inter RF Bandwidth gap is the ratio of:</w:t>
      </w:r>
    </w:p>
    <w:p w14:paraId="6B49292B" w14:textId="77777777" w:rsidR="00DF0091" w:rsidRPr="00DF0091" w:rsidRDefault="00DF0091" w:rsidP="00DF0091">
      <w:pPr>
        <w:overflowPunct/>
        <w:autoSpaceDE/>
        <w:autoSpaceDN/>
        <w:adjustRightInd/>
        <w:spacing w:after="0"/>
        <w:ind w:left="1170" w:hanging="270"/>
        <w:jc w:val="both"/>
        <w:textAlignment w:val="auto"/>
        <w:rPr>
          <w:rFonts w:eastAsia="PMingLiU"/>
          <w:lang w:eastAsia="en-US"/>
        </w:rPr>
      </w:pPr>
      <w:r w:rsidRPr="00DF0091">
        <w:rPr>
          <w:rFonts w:eastAsia="PMingLiU"/>
          <w:lang w:eastAsia="en-US"/>
        </w:rPr>
        <w:t>a)</w:t>
      </w:r>
      <w:r w:rsidRPr="00DF0091">
        <w:rPr>
          <w:rFonts w:eastAsia="PMingLiU"/>
          <w:lang w:eastAsia="en-US"/>
        </w:rPr>
        <w:tab/>
        <w:t>the sum of the filtered mean power centred on the assigned channel frequencies for the two carriers adjacent to each side of the sub-block gap or the Inter RF Bandwidth gap, and</w:t>
      </w:r>
    </w:p>
    <w:p w14:paraId="70BD54DF" w14:textId="77777777" w:rsidR="00DF0091" w:rsidRPr="00DF0091" w:rsidRDefault="00DF0091" w:rsidP="00DF0091">
      <w:pPr>
        <w:overflowPunct/>
        <w:autoSpaceDE/>
        <w:autoSpaceDN/>
        <w:adjustRightInd/>
        <w:spacing w:after="0"/>
        <w:ind w:left="1170" w:hanging="270"/>
        <w:textAlignment w:val="auto"/>
        <w:rPr>
          <w:rFonts w:eastAsia="PMingLiU"/>
          <w:lang w:eastAsia="en-US"/>
        </w:rPr>
      </w:pPr>
      <w:r w:rsidRPr="00DF0091">
        <w:rPr>
          <w:rFonts w:eastAsia="PMingLiU"/>
          <w:lang w:eastAsia="en-US"/>
        </w:rPr>
        <w:t>b)</w:t>
      </w:r>
      <w:r w:rsidRPr="00DF0091">
        <w:rPr>
          <w:rFonts w:eastAsia="PMingLiU"/>
          <w:lang w:eastAsia="en-US"/>
        </w:rPr>
        <w:tab/>
        <w:t>the filtered mean power centred on a frequency channel adjacent to one of the respective sub-block edges or Base Station RF Bandwidth edges.</w:t>
      </w:r>
    </w:p>
    <w:p w14:paraId="2A6DF1C3" w14:textId="77777777" w:rsidR="00DF0091" w:rsidRPr="00DF0091" w:rsidRDefault="00DF0091" w:rsidP="00DF0091">
      <w:pPr>
        <w:overflowPunct/>
        <w:autoSpaceDE/>
        <w:autoSpaceDN/>
        <w:adjustRightInd/>
        <w:spacing w:after="0"/>
        <w:textAlignment w:val="auto"/>
        <w:rPr>
          <w:rFonts w:ascii="Arial" w:eastAsia="PMingLiU" w:hAnsi="Arial" w:cs="Arial"/>
          <w:lang w:eastAsia="en-US"/>
        </w:rPr>
      </w:pPr>
    </w:p>
    <w:p w14:paraId="3E677B64" w14:textId="2F0CBE68" w:rsidR="00DF0091" w:rsidRDefault="0036123A" w:rsidP="00DF0091">
      <w:pPr>
        <w:pStyle w:val="BodyText"/>
      </w:pPr>
      <w:r>
        <w:t>The RAN4 specifications would then set</w:t>
      </w:r>
      <w:r w:rsidR="00DF0091">
        <w:t xml:space="preserve"> a maximum value on the CACLR which accounts for leakage from </w:t>
      </w:r>
      <w:r w:rsidR="000B7D27">
        <w:t>CCs on</w:t>
      </w:r>
      <w:r w:rsidR="00DF0091">
        <w:t xml:space="preserve"> either side of a transmission gap, </w:t>
      </w:r>
      <w:r w:rsidR="000B7D27">
        <w:t>i.e.,</w:t>
      </w:r>
      <w:r w:rsidR="00DF0091">
        <w:t xml:space="preserve"> leakage from CC1 and CC3 into CC2</w:t>
      </w:r>
      <w:r w:rsidR="000B7D27">
        <w:t xml:space="preserve"> and leakage from CC3 into CC4</w:t>
      </w:r>
      <w:r w:rsidR="00DF0091">
        <w:t xml:space="preserve"> as shown </w:t>
      </w:r>
      <w:r>
        <w:t xml:space="preserve">for Mode 1 </w:t>
      </w:r>
      <w:r w:rsidR="00DF0091">
        <w:t xml:space="preserve">in </w:t>
      </w:r>
      <w:r w:rsidR="00DF0091" w:rsidRPr="004B65A3">
        <w:fldChar w:fldCharType="begin"/>
      </w:r>
      <w:r w:rsidR="00DF0091" w:rsidRPr="004B65A3">
        <w:instrText xml:space="preserve"> REF _Ref524529042 \h  \* MERGEFORMAT </w:instrText>
      </w:r>
      <w:r w:rsidR="00DF0091" w:rsidRPr="004B65A3">
        <w:fldChar w:fldCharType="separate"/>
      </w:r>
      <w:r w:rsidR="00DF0091" w:rsidRPr="004B65A3">
        <w:t>Figure 1</w:t>
      </w:r>
      <w:r w:rsidR="00DF0091" w:rsidRPr="004B65A3">
        <w:fldChar w:fldCharType="end"/>
      </w:r>
      <w:r w:rsidR="00DF0091">
        <w:t>. From an implementation perspective, the device complies with this requirement by appropriate RF filtering of the transmissions on each CC to limit the leakage into adjacent CC’s.</w:t>
      </w:r>
    </w:p>
    <w:p w14:paraId="3AA7474F" w14:textId="77777777" w:rsidR="00DF0091" w:rsidRDefault="00DF0091" w:rsidP="00DF0091">
      <w:pPr>
        <w:overflowPunct/>
        <w:autoSpaceDE/>
        <w:autoSpaceDN/>
        <w:adjustRightInd/>
        <w:spacing w:after="0"/>
        <w:textAlignment w:val="auto"/>
        <w:rPr>
          <w:rFonts w:ascii="Arial" w:eastAsia="PMingLiU" w:hAnsi="Arial" w:cs="Arial"/>
          <w:lang w:eastAsia="en-US"/>
        </w:rPr>
      </w:pPr>
    </w:p>
    <w:p w14:paraId="3C4BFE6D" w14:textId="3B2CA470" w:rsidR="00C629B4" w:rsidRDefault="00DF0091" w:rsidP="00C629B4">
      <w:pPr>
        <w:overflowPunct/>
        <w:autoSpaceDE/>
        <w:autoSpaceDN/>
        <w:adjustRightInd/>
        <w:spacing w:after="0"/>
        <w:textAlignment w:val="auto"/>
        <w:rPr>
          <w:rFonts w:ascii="Arial" w:eastAsia="PMingLiU" w:hAnsi="Arial" w:cs="Arial"/>
          <w:lang w:eastAsia="en-US"/>
        </w:rPr>
      </w:pPr>
      <w:r w:rsidRPr="00DF0091">
        <w:rPr>
          <w:rFonts w:ascii="Arial" w:eastAsia="PMingLiU" w:hAnsi="Arial" w:cs="Arial"/>
          <w:lang w:eastAsia="en-US"/>
        </w:rPr>
        <w:t>For Mode 2, however, there is no precedent in LTE-LAA on leakage requirements between LBT bandwidth pieces since BWPs are new to NR.</w:t>
      </w:r>
      <w:r w:rsidR="00B031C9">
        <w:rPr>
          <w:rFonts w:ascii="Arial" w:eastAsia="PMingLiU" w:hAnsi="Arial" w:cs="Arial"/>
          <w:lang w:eastAsia="en-US"/>
        </w:rPr>
        <w:t xml:space="preserve"> </w:t>
      </w:r>
      <w:r w:rsidR="0002512B">
        <w:rPr>
          <w:rFonts w:ascii="Arial" w:eastAsia="PMingLiU" w:hAnsi="Arial" w:cs="Arial"/>
          <w:lang w:eastAsia="en-US"/>
        </w:rPr>
        <w:t>Furthermore, there are no RAN4 requirements for leakage outside a BWP which is problematic in unlicensed spectrum. I</w:t>
      </w:r>
      <w:r w:rsidR="00B031C9">
        <w:rPr>
          <w:rFonts w:ascii="Arial" w:eastAsia="PMingLiU" w:hAnsi="Arial" w:cs="Arial"/>
          <w:lang w:eastAsia="en-US"/>
        </w:rPr>
        <w:t xml:space="preserve">t is clear that in order for Mode 2 to </w:t>
      </w:r>
      <w:r w:rsidR="00C629B4">
        <w:rPr>
          <w:rFonts w:ascii="Arial" w:eastAsia="PMingLiU" w:hAnsi="Arial" w:cs="Arial"/>
          <w:lang w:eastAsia="en-US"/>
        </w:rPr>
        <w:t xml:space="preserve">function, and </w:t>
      </w:r>
      <w:r w:rsidR="00B031C9">
        <w:rPr>
          <w:rFonts w:ascii="Arial" w:eastAsia="PMingLiU" w:hAnsi="Arial" w:cs="Arial"/>
          <w:lang w:eastAsia="en-US"/>
        </w:rPr>
        <w:t xml:space="preserve">comply with </w:t>
      </w:r>
      <w:r w:rsidR="00C629B4">
        <w:rPr>
          <w:rFonts w:ascii="Arial" w:eastAsia="PMingLiU" w:hAnsi="Arial" w:cs="Arial"/>
          <w:lang w:eastAsia="en-US"/>
        </w:rPr>
        <w:t xml:space="preserve">unlicensed band </w:t>
      </w:r>
      <w:r w:rsidR="00B031C9">
        <w:rPr>
          <w:rFonts w:ascii="Arial" w:eastAsia="PMingLiU" w:hAnsi="Arial" w:cs="Arial"/>
          <w:lang w:eastAsia="en-US"/>
        </w:rPr>
        <w:t xml:space="preserve">regulations, RAN4 would need to consider requirements for </w:t>
      </w:r>
      <w:r w:rsidR="00B031C9" w:rsidRPr="00B031C9">
        <w:rPr>
          <w:rFonts w:ascii="Arial" w:eastAsia="PMingLiU" w:hAnsi="Arial" w:cs="Arial"/>
          <w:i/>
          <w:lang w:eastAsia="en-US"/>
        </w:rPr>
        <w:t>in-channel</w:t>
      </w:r>
      <w:r w:rsidR="00B031C9">
        <w:rPr>
          <w:rFonts w:ascii="Arial" w:eastAsia="PMingLiU" w:hAnsi="Arial" w:cs="Arial"/>
          <w:lang w:eastAsia="en-US"/>
        </w:rPr>
        <w:t xml:space="preserve"> leakage for all combinations of intra-BWP gaps. Due to RF filtering considerations, </w:t>
      </w:r>
      <w:r w:rsidR="00C629B4">
        <w:rPr>
          <w:rFonts w:ascii="Arial" w:eastAsia="PMingLiU" w:hAnsi="Arial" w:cs="Arial"/>
          <w:lang w:eastAsia="en-US"/>
        </w:rPr>
        <w:t>it is expected than RAN4 would then need to define guard bands on either side of the LBT bandwidth piece</w:t>
      </w:r>
      <w:r w:rsidR="000B7D27">
        <w:rPr>
          <w:rFonts w:ascii="Arial" w:eastAsia="PMingLiU" w:hAnsi="Arial" w:cs="Arial"/>
          <w:lang w:eastAsia="en-US"/>
        </w:rPr>
        <w:t>(s)</w:t>
      </w:r>
      <w:r w:rsidR="00C629B4">
        <w:rPr>
          <w:rFonts w:ascii="Arial" w:eastAsia="PMingLiU" w:hAnsi="Arial" w:cs="Arial"/>
          <w:lang w:eastAsia="en-US"/>
        </w:rPr>
        <w:t xml:space="preserve"> for which LBT passes</w:t>
      </w:r>
      <w:r w:rsidR="000B7D27">
        <w:rPr>
          <w:rFonts w:ascii="Arial" w:eastAsia="PMingLiU" w:hAnsi="Arial" w:cs="Arial"/>
          <w:lang w:eastAsia="en-US"/>
        </w:rPr>
        <w:t xml:space="preserve"> </w:t>
      </w:r>
      <w:r w:rsidR="00C629B4">
        <w:rPr>
          <w:rFonts w:ascii="Arial" w:eastAsia="PMingLiU" w:hAnsi="Arial" w:cs="Arial"/>
          <w:lang w:eastAsia="en-US"/>
        </w:rPr>
        <w:t xml:space="preserve">to control leakage into the LBT bandwidth pieces for which LBT fails. </w:t>
      </w:r>
      <w:r w:rsidR="0002512B">
        <w:rPr>
          <w:rFonts w:ascii="Arial" w:eastAsia="PMingLiU" w:hAnsi="Arial" w:cs="Arial"/>
          <w:lang w:eastAsia="en-US"/>
        </w:rPr>
        <w:t>Furthermore, i</w:t>
      </w:r>
      <w:r w:rsidR="00FB1A49">
        <w:rPr>
          <w:rFonts w:ascii="Arial" w:eastAsia="PMingLiU" w:hAnsi="Arial" w:cs="Arial"/>
          <w:lang w:eastAsia="en-US"/>
        </w:rPr>
        <w:t>t is expected that RAN4 would also need to defined guard bands at the edges of the BWP in case the BWP spans less than the full bandwidth of the carrier (a likely scenario)</w:t>
      </w:r>
      <w:r w:rsidR="0002512B">
        <w:rPr>
          <w:rFonts w:ascii="Arial" w:eastAsia="PMingLiU" w:hAnsi="Arial" w:cs="Arial"/>
          <w:lang w:eastAsia="en-US"/>
        </w:rPr>
        <w:t xml:space="preserve">  to control leakage outside the BWP</w:t>
      </w:r>
      <w:r w:rsidR="00FB1A49">
        <w:rPr>
          <w:rFonts w:ascii="Arial" w:eastAsia="PMingLiU" w:hAnsi="Arial" w:cs="Arial"/>
          <w:lang w:eastAsia="en-US"/>
        </w:rPr>
        <w:t xml:space="preserve">. </w:t>
      </w:r>
      <w:r w:rsidR="00563F43">
        <w:rPr>
          <w:rFonts w:ascii="Arial" w:eastAsia="PMingLiU" w:hAnsi="Arial" w:cs="Arial"/>
          <w:lang w:eastAsia="en-US"/>
        </w:rPr>
        <w:fldChar w:fldCharType="begin"/>
      </w:r>
      <w:r w:rsidR="00563F43">
        <w:rPr>
          <w:rFonts w:ascii="Arial" w:eastAsia="PMingLiU" w:hAnsi="Arial" w:cs="Arial"/>
          <w:lang w:eastAsia="en-US"/>
        </w:rPr>
        <w:instrText xml:space="preserve"> REF _Ref525637543 \h  \* MERGEFORMAT </w:instrText>
      </w:r>
      <w:r w:rsidR="00563F43">
        <w:rPr>
          <w:rFonts w:ascii="Arial" w:eastAsia="PMingLiU" w:hAnsi="Arial" w:cs="Arial"/>
          <w:lang w:eastAsia="en-US"/>
        </w:rPr>
      </w:r>
      <w:r w:rsidR="00563F43">
        <w:rPr>
          <w:rFonts w:ascii="Arial" w:eastAsia="PMingLiU" w:hAnsi="Arial" w:cs="Arial"/>
          <w:lang w:eastAsia="en-US"/>
        </w:rPr>
        <w:fldChar w:fldCharType="separate"/>
      </w:r>
      <w:r w:rsidR="00563F43" w:rsidRPr="00563F43">
        <w:rPr>
          <w:rFonts w:ascii="Arial" w:eastAsia="PMingLiU" w:hAnsi="Arial" w:cs="Arial"/>
          <w:lang w:eastAsia="en-US"/>
        </w:rPr>
        <w:t>Figure 3</w:t>
      </w:r>
      <w:r w:rsidR="00563F43">
        <w:rPr>
          <w:rFonts w:ascii="Arial" w:eastAsia="PMingLiU" w:hAnsi="Arial" w:cs="Arial"/>
          <w:lang w:eastAsia="en-US"/>
        </w:rPr>
        <w:fldChar w:fldCharType="end"/>
      </w:r>
      <w:r w:rsidR="00563F43">
        <w:rPr>
          <w:rFonts w:ascii="Arial" w:eastAsia="PMingLiU" w:hAnsi="Arial" w:cs="Arial"/>
          <w:lang w:eastAsia="en-US"/>
        </w:rPr>
        <w:t xml:space="preserve"> shows an exemplary transmission with guard bands for the case when LBT fails in one of the LBT bandwidth pieces.</w:t>
      </w:r>
    </w:p>
    <w:p w14:paraId="3F0D5644" w14:textId="7DB335BB" w:rsidR="000B7D27" w:rsidRDefault="000B7D27" w:rsidP="00C629B4">
      <w:pPr>
        <w:overflowPunct/>
        <w:autoSpaceDE/>
        <w:autoSpaceDN/>
        <w:adjustRightInd/>
        <w:spacing w:after="0"/>
        <w:textAlignment w:val="auto"/>
        <w:rPr>
          <w:rFonts w:ascii="Arial" w:eastAsia="PMingLiU" w:hAnsi="Arial" w:cs="Arial"/>
          <w:lang w:eastAsia="en-US"/>
        </w:rPr>
      </w:pPr>
    </w:p>
    <w:p w14:paraId="5F214EA1" w14:textId="1BD24E88" w:rsidR="000B7D27" w:rsidRDefault="000B7D27" w:rsidP="00C629B4">
      <w:pPr>
        <w:overflowPunct/>
        <w:autoSpaceDE/>
        <w:autoSpaceDN/>
        <w:adjustRightInd/>
        <w:spacing w:after="0"/>
        <w:textAlignment w:val="auto"/>
        <w:rPr>
          <w:rFonts w:ascii="Arial" w:eastAsia="PMingLiU" w:hAnsi="Arial" w:cs="Arial"/>
          <w:lang w:eastAsia="en-US"/>
        </w:rPr>
      </w:pPr>
    </w:p>
    <w:p w14:paraId="7B0BFF85" w14:textId="0978D746" w:rsidR="00563F43" w:rsidRDefault="0002512B" w:rsidP="00563F43">
      <w:pPr>
        <w:keepNext/>
        <w:overflowPunct/>
        <w:autoSpaceDE/>
        <w:autoSpaceDN/>
        <w:adjustRightInd/>
        <w:spacing w:after="0"/>
        <w:jc w:val="center"/>
        <w:textAlignment w:val="auto"/>
      </w:pPr>
      <w:r>
        <w:rPr>
          <w:noProof/>
        </w:rPr>
        <w:drawing>
          <wp:inline distT="0" distB="0" distL="0" distR="0" wp14:anchorId="7BE73D11" wp14:editId="711EAE8F">
            <wp:extent cx="4572000" cy="28986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898648"/>
                    </a:xfrm>
                    <a:prstGeom prst="rect">
                      <a:avLst/>
                    </a:prstGeom>
                    <a:noFill/>
                  </pic:spPr>
                </pic:pic>
              </a:graphicData>
            </a:graphic>
          </wp:inline>
        </w:drawing>
      </w:r>
    </w:p>
    <w:p w14:paraId="6E1B7B4A" w14:textId="1EDE5FFB" w:rsidR="000B7D27" w:rsidRDefault="00563F43" w:rsidP="00563F43">
      <w:pPr>
        <w:pStyle w:val="Caption"/>
        <w:jc w:val="center"/>
        <w:rPr>
          <w:rFonts w:ascii="Arial" w:eastAsia="PMingLiU" w:hAnsi="Arial" w:cs="Arial"/>
          <w:lang w:eastAsia="en-US"/>
        </w:rPr>
      </w:pPr>
      <w:bookmarkStart w:id="6" w:name="_Ref525637543"/>
      <w:r>
        <w:t xml:space="preserve">Figure </w:t>
      </w:r>
      <w:r w:rsidR="00113C50">
        <w:rPr>
          <w:noProof/>
        </w:rPr>
        <w:fldChar w:fldCharType="begin"/>
      </w:r>
      <w:r w:rsidR="00113C50">
        <w:rPr>
          <w:noProof/>
        </w:rPr>
        <w:instrText xml:space="preserve"> SEQ Figure \* ARABIC </w:instrText>
      </w:r>
      <w:r w:rsidR="00113C50">
        <w:rPr>
          <w:noProof/>
        </w:rPr>
        <w:fldChar w:fldCharType="separate"/>
      </w:r>
      <w:r>
        <w:rPr>
          <w:noProof/>
        </w:rPr>
        <w:t>3</w:t>
      </w:r>
      <w:r w:rsidR="00113C50">
        <w:rPr>
          <w:noProof/>
        </w:rPr>
        <w:fldChar w:fldCharType="end"/>
      </w:r>
      <w:bookmarkEnd w:id="6"/>
      <w:r>
        <w:t xml:space="preserve">: Exemplary transmission with </w:t>
      </w:r>
      <w:proofErr w:type="spellStart"/>
      <w:r>
        <w:t>guardbands</w:t>
      </w:r>
      <w:proofErr w:type="spellEnd"/>
      <w:r>
        <w:t xml:space="preserve"> for the case of LBT failure in one of the LBT bandwidth pieces.</w:t>
      </w:r>
    </w:p>
    <w:p w14:paraId="1D9B2240" w14:textId="77777777" w:rsidR="00563F43" w:rsidRDefault="00563F43" w:rsidP="00C629B4">
      <w:pPr>
        <w:overflowPunct/>
        <w:autoSpaceDE/>
        <w:autoSpaceDN/>
        <w:adjustRightInd/>
        <w:spacing w:after="0"/>
        <w:textAlignment w:val="auto"/>
        <w:rPr>
          <w:rFonts w:ascii="Arial" w:eastAsia="PMingLiU" w:hAnsi="Arial" w:cs="Arial"/>
          <w:lang w:eastAsia="en-US"/>
        </w:rPr>
      </w:pPr>
    </w:p>
    <w:p w14:paraId="3514EC15" w14:textId="0A0CF861" w:rsidR="00563F43" w:rsidRDefault="00563F43" w:rsidP="00397A17">
      <w:pPr>
        <w:overflowPunct/>
        <w:autoSpaceDE/>
        <w:autoSpaceDN/>
        <w:adjustRightInd/>
        <w:spacing w:after="0"/>
        <w:textAlignment w:val="auto"/>
        <w:rPr>
          <w:rStyle w:val="BodyTextChar"/>
        </w:rPr>
      </w:pPr>
      <w:r>
        <w:rPr>
          <w:rFonts w:ascii="Arial" w:eastAsia="PMingLiU" w:hAnsi="Arial" w:cs="Arial"/>
          <w:lang w:eastAsia="en-US"/>
        </w:rPr>
        <w:t xml:space="preserve">We note that if RAN4 decides not to specify intra-BWP guard bands, the implication for RAN1 </w:t>
      </w:r>
      <w:r w:rsidR="001C78F9">
        <w:rPr>
          <w:rFonts w:ascii="Arial" w:eastAsia="PMingLiU" w:hAnsi="Arial" w:cs="Arial"/>
          <w:lang w:eastAsia="en-US"/>
        </w:rPr>
        <w:t>may be</w:t>
      </w:r>
      <w:r>
        <w:rPr>
          <w:rFonts w:ascii="Arial" w:eastAsia="PMingLiU" w:hAnsi="Arial" w:cs="Arial"/>
          <w:lang w:eastAsia="en-US"/>
        </w:rPr>
        <w:t xml:space="preserve"> that transmission in a BWP </w:t>
      </w:r>
      <w:r w:rsidR="00397A17">
        <w:rPr>
          <w:rFonts w:ascii="Arial" w:eastAsia="PMingLiU" w:hAnsi="Arial" w:cs="Arial"/>
          <w:lang w:eastAsia="en-US"/>
        </w:rPr>
        <w:t>may</w:t>
      </w:r>
      <w:r>
        <w:rPr>
          <w:rFonts w:ascii="Arial" w:eastAsia="PMingLiU" w:hAnsi="Arial" w:cs="Arial"/>
          <w:lang w:eastAsia="en-US"/>
        </w:rPr>
        <w:t xml:space="preserve"> proceed only if LBT succeeds in all LBT bandwidth pieces. In other words, Mode 2 </w:t>
      </w:r>
      <w:r w:rsidR="00397A17">
        <w:rPr>
          <w:rFonts w:ascii="Arial" w:eastAsia="PMingLiU" w:hAnsi="Arial" w:cs="Arial"/>
          <w:lang w:eastAsia="en-US"/>
        </w:rPr>
        <w:t xml:space="preserve">(single wideband carrier) </w:t>
      </w:r>
      <w:r>
        <w:rPr>
          <w:rFonts w:ascii="Arial" w:eastAsia="PMingLiU" w:hAnsi="Arial" w:cs="Arial"/>
          <w:lang w:eastAsia="en-US"/>
        </w:rPr>
        <w:t xml:space="preserve">is only used if coupled with </w:t>
      </w:r>
      <w:r w:rsidRPr="00563F43">
        <w:rPr>
          <w:rFonts w:ascii="Arial" w:eastAsia="PMingLiU" w:hAnsi="Arial" w:cs="Arial"/>
          <w:i/>
          <w:lang w:eastAsia="en-US"/>
        </w:rPr>
        <w:t>wideband</w:t>
      </w:r>
      <w:r>
        <w:rPr>
          <w:rFonts w:ascii="Arial" w:eastAsia="PMingLiU" w:hAnsi="Arial" w:cs="Arial"/>
          <w:lang w:eastAsia="en-US"/>
        </w:rPr>
        <w:t xml:space="preserve"> </w:t>
      </w:r>
      <w:r w:rsidRPr="00397A17">
        <w:rPr>
          <w:rStyle w:val="BodyTextChar"/>
          <w:rFonts w:eastAsia="PMingLiU"/>
        </w:rPr>
        <w:t>LBT sensing</w:t>
      </w:r>
      <w:r w:rsidR="001C78F9" w:rsidRPr="00397A17">
        <w:rPr>
          <w:rStyle w:val="BodyTextChar"/>
          <w:rFonts w:eastAsia="PMingLiU"/>
        </w:rPr>
        <w:t>.</w:t>
      </w:r>
      <w:r w:rsidR="00397A17" w:rsidRPr="00397A17">
        <w:rPr>
          <w:rStyle w:val="BodyTextChar"/>
          <w:rFonts w:eastAsia="PMingLiU"/>
        </w:rPr>
        <w:t xml:space="preserve"> </w:t>
      </w:r>
      <w:r w:rsidRPr="00397A17">
        <w:rPr>
          <w:rStyle w:val="BodyTextChar"/>
        </w:rPr>
        <w:t xml:space="preserve">Based on </w:t>
      </w:r>
      <w:r w:rsidR="00397A17" w:rsidRPr="00397A17">
        <w:rPr>
          <w:rStyle w:val="BodyTextChar"/>
        </w:rPr>
        <w:t>this</w:t>
      </w:r>
      <w:r w:rsidRPr="00397A17">
        <w:rPr>
          <w:rStyle w:val="BodyTextChar"/>
        </w:rPr>
        <w:t xml:space="preserve"> </w:t>
      </w:r>
      <w:r w:rsidR="00397A17" w:rsidRPr="00397A17">
        <w:rPr>
          <w:rStyle w:val="BodyTextChar"/>
        </w:rPr>
        <w:t>discussion</w:t>
      </w:r>
      <w:r w:rsidRPr="00397A17">
        <w:rPr>
          <w:rStyle w:val="BodyTextChar"/>
        </w:rPr>
        <w:t xml:space="preserve"> we propose to send an LS to RAN4</w:t>
      </w:r>
      <w:r w:rsidR="001C78F9" w:rsidRPr="00397A17">
        <w:rPr>
          <w:rStyle w:val="BodyTextChar"/>
        </w:rPr>
        <w:t xml:space="preserve"> requesting whether or not intra-BWP guard bands are needed and if so, the feasibility of developing adjacent channel leakage requirements within a BWP.</w:t>
      </w:r>
      <w:r w:rsidR="00397A17">
        <w:rPr>
          <w:rStyle w:val="BodyTextChar"/>
        </w:rPr>
        <w:t xml:space="preserve"> A draft LS is included in</w:t>
      </w:r>
      <w:r w:rsidR="0047297F">
        <w:rPr>
          <w:rStyle w:val="BodyTextChar"/>
        </w:rPr>
        <w:t xml:space="preserve"> </w:t>
      </w:r>
      <w:r w:rsidR="0047297F">
        <w:rPr>
          <w:rStyle w:val="BodyTextChar"/>
        </w:rPr>
        <w:fldChar w:fldCharType="begin"/>
      </w:r>
      <w:r w:rsidR="0047297F">
        <w:rPr>
          <w:rStyle w:val="BodyTextChar"/>
        </w:rPr>
        <w:instrText xml:space="preserve"> REF _Ref525667846 \r \h </w:instrText>
      </w:r>
      <w:r w:rsidR="0047297F">
        <w:rPr>
          <w:rStyle w:val="BodyTextChar"/>
        </w:rPr>
      </w:r>
      <w:r w:rsidR="0047297F">
        <w:rPr>
          <w:rStyle w:val="BodyTextChar"/>
        </w:rPr>
        <w:fldChar w:fldCharType="separate"/>
      </w:r>
      <w:r w:rsidR="0047297F">
        <w:rPr>
          <w:rStyle w:val="BodyTextChar"/>
        </w:rPr>
        <w:t>[2]</w:t>
      </w:r>
      <w:r w:rsidR="0047297F">
        <w:rPr>
          <w:rStyle w:val="BodyTextChar"/>
        </w:rPr>
        <w:fldChar w:fldCharType="end"/>
      </w:r>
      <w:r w:rsidR="00397A17">
        <w:rPr>
          <w:rStyle w:val="BodyTextChar"/>
        </w:rPr>
        <w:t>.</w:t>
      </w:r>
    </w:p>
    <w:p w14:paraId="6D6AD4FC" w14:textId="77777777" w:rsidR="00397A17" w:rsidRPr="00397A17" w:rsidRDefault="00397A17" w:rsidP="00397A17">
      <w:pPr>
        <w:overflowPunct/>
        <w:autoSpaceDE/>
        <w:autoSpaceDN/>
        <w:adjustRightInd/>
        <w:spacing w:after="0"/>
        <w:textAlignment w:val="auto"/>
        <w:rPr>
          <w:rStyle w:val="BodyTextChar"/>
          <w:lang w:eastAsia="en-US"/>
        </w:rPr>
      </w:pPr>
    </w:p>
    <w:p w14:paraId="36A737F6" w14:textId="30B410B0" w:rsidR="001C78F9" w:rsidRDefault="0002512B" w:rsidP="001C78F9">
      <w:pPr>
        <w:pStyle w:val="Proposal"/>
      </w:pPr>
      <w:bookmarkStart w:id="7" w:name="_Toc525638713"/>
      <w:bookmarkStart w:id="8" w:name="_Toc525913253"/>
      <w:r>
        <w:t>Send an LS to RAN4 requesting whether or not intra-BWP guard bands and BWP</w:t>
      </w:r>
      <w:r>
        <w:t>-</w:t>
      </w:r>
      <w:r>
        <w:t>edge guard bands are needed for wideband carrier operation where a BWP spans multiple LBT bandwidth pieces.</w:t>
      </w:r>
      <w:bookmarkEnd w:id="7"/>
      <w:r>
        <w:t xml:space="preserve"> A draft LS in included in</w:t>
      </w:r>
      <w:bookmarkEnd w:id="8"/>
      <w:r w:rsidR="00FB1A49">
        <w:t xml:space="preserve"> </w:t>
      </w:r>
      <w:r w:rsidR="00FB1A49">
        <w:rPr>
          <w:rStyle w:val="BodyTextChar"/>
        </w:rPr>
        <w:fldChar w:fldCharType="begin"/>
      </w:r>
      <w:r w:rsidR="00FB1A49">
        <w:rPr>
          <w:rStyle w:val="BodyTextChar"/>
        </w:rPr>
        <w:instrText xml:space="preserve"> REF _Ref525667846 \r \h </w:instrText>
      </w:r>
      <w:r w:rsidR="00FB1A49">
        <w:rPr>
          <w:rStyle w:val="BodyTextChar"/>
        </w:rPr>
      </w:r>
      <w:r w:rsidR="00FB1A49">
        <w:rPr>
          <w:rStyle w:val="BodyTextChar"/>
        </w:rPr>
        <w:fldChar w:fldCharType="separate"/>
      </w:r>
      <w:r w:rsidR="00FB1A49">
        <w:rPr>
          <w:rStyle w:val="BodyTextChar"/>
        </w:rPr>
        <w:t>[2]</w:t>
      </w:r>
      <w:r w:rsidR="00FB1A49">
        <w:rPr>
          <w:rStyle w:val="BodyTextChar"/>
        </w:rPr>
        <w:fldChar w:fldCharType="end"/>
      </w:r>
      <w:r w:rsidR="00FB1A49">
        <w:rPr>
          <w:rStyle w:val="BodyTextChar"/>
        </w:rPr>
        <w:t>.</w:t>
      </w:r>
      <w:bookmarkStart w:id="9" w:name="_GoBack"/>
      <w:bookmarkEnd w:id="9"/>
    </w:p>
    <w:p w14:paraId="5E2B5113" w14:textId="37940830" w:rsidR="00C01F33" w:rsidRPr="00CE0424" w:rsidRDefault="009B0B63" w:rsidP="009B0B63">
      <w:pPr>
        <w:pStyle w:val="Heading1"/>
      </w:pPr>
      <w:r>
        <w:lastRenderedPageBreak/>
        <w:t>3</w:t>
      </w:r>
      <w:r w:rsidR="00230D18">
        <w:tab/>
      </w:r>
      <w:r w:rsidR="00C01F33" w:rsidRPr="009B0B63">
        <w:t>Conclusion</w:t>
      </w:r>
    </w:p>
    <w:p w14:paraId="514DFC92" w14:textId="0435D7F1" w:rsidR="006E1C82" w:rsidRDefault="008E065E" w:rsidP="006E1C82">
      <w:pPr>
        <w:pStyle w:val="BodyText"/>
      </w:pPr>
      <w:r w:rsidRPr="00CE0424">
        <w:t xml:space="preserve">Based on the discussion in </w:t>
      </w:r>
      <w:r w:rsidR="00397A17">
        <w:t xml:space="preserve">this paper, </w:t>
      </w:r>
      <w:r w:rsidRPr="00CE0424">
        <w:t>we propose the following:</w:t>
      </w:r>
    </w:p>
    <w:p w14:paraId="1BEDED90" w14:textId="794C7062" w:rsidR="00397A17"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638713" w:history="1">
        <w:r w:rsidR="00397A17" w:rsidRPr="007260EE">
          <w:rPr>
            <w:rStyle w:val="Hyperlink"/>
            <w:noProof/>
          </w:rPr>
          <w:t>Proposal 1</w:t>
        </w:r>
        <w:r w:rsidR="00397A17">
          <w:rPr>
            <w:rFonts w:asciiTheme="minorHAnsi" w:eastAsiaTheme="minorEastAsia" w:hAnsiTheme="minorHAnsi" w:cstheme="minorBidi"/>
            <w:b w:val="0"/>
            <w:noProof/>
            <w:sz w:val="22"/>
            <w:szCs w:val="22"/>
            <w:lang w:val="en-US" w:eastAsia="en-US"/>
          </w:rPr>
          <w:tab/>
        </w:r>
        <w:r w:rsidR="00397A17" w:rsidRPr="007260EE">
          <w:rPr>
            <w:rStyle w:val="Hyperlink"/>
            <w:noProof/>
          </w:rPr>
          <w:t>Send an LS to RAN4 requesting whether or not intra-BWP guard bands are needed for wideband carrier operation where a BWP spans multiple LBT bandwidth pieces.</w:t>
        </w:r>
      </w:hyperlink>
    </w:p>
    <w:p w14:paraId="0BE594F5" w14:textId="34D999EE" w:rsidR="006E1C82" w:rsidRPr="00CE0424" w:rsidRDefault="006E1C82" w:rsidP="006E1C82">
      <w:pPr>
        <w:pStyle w:val="BodyText"/>
        <w:rPr>
          <w:b/>
          <w:bCs/>
        </w:rPr>
      </w:pPr>
      <w:r>
        <w:rPr>
          <w:b/>
          <w:bCs/>
          <w:lang w:val="en-US"/>
        </w:rPr>
        <w:fldChar w:fldCharType="end"/>
      </w:r>
    </w:p>
    <w:p w14:paraId="0107106E" w14:textId="77777777" w:rsidR="00F507D1" w:rsidRPr="00CE0424" w:rsidRDefault="00F507D1" w:rsidP="00CE0424">
      <w:pPr>
        <w:pStyle w:val="Heading1"/>
      </w:pPr>
      <w:bookmarkStart w:id="10" w:name="_In-sequence_SDU_delivery"/>
      <w:bookmarkEnd w:id="10"/>
      <w:r w:rsidRPr="00CE0424">
        <w:t>References</w:t>
      </w:r>
    </w:p>
    <w:p w14:paraId="070DF40D" w14:textId="6373D031" w:rsidR="005F3025" w:rsidRPr="00397A17" w:rsidRDefault="00DF0091" w:rsidP="00311702">
      <w:pPr>
        <w:pStyle w:val="Reference"/>
      </w:pPr>
      <w:bookmarkStart w:id="11" w:name="_Ref174151459"/>
      <w:bookmarkStart w:id="12" w:name="_Ref189809556"/>
      <w:r>
        <w:rPr>
          <w:rFonts w:cs="Arial"/>
        </w:rPr>
        <w:t>3GPP TS 36.104, “Base station radio transmission and reception,” v15.3.0, June 2018.</w:t>
      </w:r>
    </w:p>
    <w:p w14:paraId="6D06C921" w14:textId="77CDF83E" w:rsidR="00397A17" w:rsidRPr="00CE0424" w:rsidRDefault="00397A17" w:rsidP="00311702">
      <w:pPr>
        <w:pStyle w:val="Reference"/>
      </w:pPr>
      <w:bookmarkStart w:id="13" w:name="_Ref525667846"/>
      <w:r w:rsidRPr="00FB1A49">
        <w:t>R1-18</w:t>
      </w:r>
      <w:r w:rsidR="00FB1A49" w:rsidRPr="00FB1A49">
        <w:t>11308</w:t>
      </w:r>
      <w:r>
        <w:t>, “</w:t>
      </w:r>
      <w:r>
        <w:rPr>
          <w:rFonts w:cs="Arial"/>
        </w:rPr>
        <w:t xml:space="preserve">Draft </w:t>
      </w:r>
      <w:r w:rsidRPr="00B440F0">
        <w:rPr>
          <w:rFonts w:cs="Arial"/>
          <w:bCs/>
        </w:rPr>
        <w:t xml:space="preserve">LS </w:t>
      </w:r>
      <w:r>
        <w:rPr>
          <w:rFonts w:cs="Arial"/>
          <w:bCs/>
        </w:rPr>
        <w:t>to RAN4 on CACLR for wideband carrier operation in NR-U,” Ericsson, RAN1#94b, October 2018.</w:t>
      </w:r>
      <w:bookmarkEnd w:id="13"/>
    </w:p>
    <w:bookmarkEnd w:id="11"/>
    <w:bookmarkEnd w:id="12"/>
    <w:p w14:paraId="0028F7F0"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Reem" w:date="2018-09-26T14:17:00Z" w:initials="RK">
    <w:p w14:paraId="5D177951" w14:textId="5F13C2FD" w:rsidR="00FC2786" w:rsidRDefault="00FC2786">
      <w:pPr>
        <w:pStyle w:val="CommentText"/>
      </w:pPr>
      <w:r>
        <w:rPr>
          <w:rStyle w:val="CommentReference"/>
        </w:rPr>
        <w:annotationRef/>
      </w:r>
      <w:r>
        <w:t>During the discussions Thomas mentioned something about the receiver side filtering, but now I’m not sure what was the problem.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1779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177951" w16cid:durableId="1F5613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C68D7" w14:textId="77777777" w:rsidR="008D507C" w:rsidRDefault="008D507C">
      <w:r>
        <w:separator/>
      </w:r>
    </w:p>
  </w:endnote>
  <w:endnote w:type="continuationSeparator" w:id="0">
    <w:p w14:paraId="57B68804" w14:textId="77777777" w:rsidR="008D507C" w:rsidRDefault="008D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B83E6" w14:textId="77777777" w:rsidR="008D507C" w:rsidRDefault="008D507C">
      <w:r>
        <w:separator/>
      </w:r>
    </w:p>
  </w:footnote>
  <w:footnote w:type="continuationSeparator" w:id="0">
    <w:p w14:paraId="0B43D7F4" w14:textId="77777777" w:rsidR="008D507C" w:rsidRDefault="008D5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3"/>
  </w:num>
  <w:num w:numId="21">
    <w:abstractNumId w:val="11"/>
  </w:num>
  <w:num w:numId="22">
    <w:abstractNumId w:val="22"/>
  </w:num>
  <w:num w:numId="23">
    <w:abstractNumId w:val="21"/>
  </w:num>
  <w:num w:numId="2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em">
    <w15:presenceInfo w15:providerId="None" w15:userId="Re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12B"/>
    <w:rsid w:val="000253F2"/>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D27"/>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5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0DE8"/>
    <w:rsid w:val="001C1CE5"/>
    <w:rsid w:val="001C3D2A"/>
    <w:rsid w:val="001C78F9"/>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123A"/>
    <w:rsid w:val="00370E47"/>
    <w:rsid w:val="003742AC"/>
    <w:rsid w:val="00377CE1"/>
    <w:rsid w:val="00385BF0"/>
    <w:rsid w:val="003939FF"/>
    <w:rsid w:val="00397A17"/>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297F"/>
    <w:rsid w:val="004734D0"/>
    <w:rsid w:val="0047556B"/>
    <w:rsid w:val="00477768"/>
    <w:rsid w:val="00492BC5"/>
    <w:rsid w:val="004964F1"/>
    <w:rsid w:val="004A16BC"/>
    <w:rsid w:val="004A2B94"/>
    <w:rsid w:val="004A2D98"/>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3F43"/>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07C"/>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0D9D"/>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B63"/>
    <w:rsid w:val="009B1F30"/>
    <w:rsid w:val="009B3AC2"/>
    <w:rsid w:val="009B4DF4"/>
    <w:rsid w:val="009B564E"/>
    <w:rsid w:val="009B7E87"/>
    <w:rsid w:val="009C0169"/>
    <w:rsid w:val="009C07E3"/>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31C9"/>
    <w:rsid w:val="00B05084"/>
    <w:rsid w:val="00B1025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29B4"/>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5AED"/>
    <w:rsid w:val="00DA305E"/>
    <w:rsid w:val="00DA5417"/>
    <w:rsid w:val="00DA56E8"/>
    <w:rsid w:val="00DB0A9F"/>
    <w:rsid w:val="00DB377D"/>
    <w:rsid w:val="00DC2D36"/>
    <w:rsid w:val="00DC53EF"/>
    <w:rsid w:val="00DE5608"/>
    <w:rsid w:val="00DE58D0"/>
    <w:rsid w:val="00DE654F"/>
    <w:rsid w:val="00DF0091"/>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0E25"/>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A49"/>
    <w:rsid w:val="00FB4C80"/>
    <w:rsid w:val="00FB6A6A"/>
    <w:rsid w:val="00FC2786"/>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1453D-5F35-4E43-BD48-0CE3FC728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16</TotalTime>
  <Pages>4</Pages>
  <Words>1148</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Stephen Grant</cp:lastModifiedBy>
  <cp:revision>9</cp:revision>
  <cp:lastPrinted>2008-01-31T07:09:00Z</cp:lastPrinted>
  <dcterms:created xsi:type="dcterms:W3CDTF">2018-09-17T07:58:00Z</dcterms:created>
  <dcterms:modified xsi:type="dcterms:W3CDTF">2018-09-29T00:54:00Z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